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R2-1703405</w:t>
        </w:r>
      </w:fldSimple>
    </w:p>
    <w:p w:rsidR="001E41F3" w:rsidRDefault="00A02F3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02F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36.331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02F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2765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2F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02F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4C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E4C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SFN indication in handover message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0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4C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A02F36">
              <w:fldChar w:fldCharType="begin"/>
            </w:r>
            <w:r w:rsidR="00A02F36">
              <w:instrText xml:space="preserve"> DOCPROPERTY  SourceIfTsg  \* MERGEFORMAT </w:instrText>
            </w:r>
            <w:r w:rsidR="00A02F3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LTE_feMTC-Core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02F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02F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reduce handover delay for eMTC, RAN1 agreed to signal during handover if the offset between source and destination cell is less than 153600.Ts. With this information and PSS/SSS of the target cell UE can determine target cell’s SFN without the need to read MIB.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E4C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optional indication in </w:t>
            </w:r>
            <w:r w:rsidRPr="00D161FD">
              <w:rPr>
                <w:i/>
                <w:noProof/>
                <w:lang w:eastAsia="zh-CN"/>
              </w:rPr>
              <w:t>RRCConnectionReconfiguration</w:t>
            </w:r>
            <w:r>
              <w:rPr>
                <w:noProof/>
                <w:lang w:eastAsia="zh-CN"/>
              </w:rPr>
              <w:t xml:space="preserve"> message if the offset between source and destination cell is less than 153600.Ts.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E4C8A" w:rsidRDefault="005E4C8A" w:rsidP="005E4C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Reduction in handover delay will not be supported.</w:t>
            </w:r>
          </w:p>
          <w:p w:rsidR="005E4C8A" w:rsidRDefault="005E4C8A" w:rsidP="005E4C8A">
            <w:pPr>
              <w:pStyle w:val="CRCoverPage"/>
              <w:spacing w:after="0"/>
              <w:rPr>
                <w:lang w:eastAsia="zh-CN"/>
              </w:rPr>
            </w:pPr>
          </w:p>
          <w:p w:rsidR="005E4C8A" w:rsidRDefault="005E4C8A" w:rsidP="005E4C8A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:rsidR="005E4C8A" w:rsidRDefault="005E4C8A" w:rsidP="005E4C8A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5E4C8A" w:rsidRDefault="005E4C8A" w:rsidP="005E4C8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Impacted functionality</w:t>
            </w:r>
          </w:p>
          <w:p w:rsidR="005E4C8A" w:rsidRDefault="005E4C8A" w:rsidP="005E4C8A">
            <w:pPr>
              <w:spacing w:after="0"/>
              <w:ind w:left="100"/>
              <w:rPr>
                <w:rFonts w:ascii="Arial" w:hAnsi="Arial"/>
                <w:lang w:eastAsia="ja-JP"/>
              </w:rPr>
            </w:pPr>
            <w:r>
              <w:rPr>
                <w:rFonts w:ascii="Arial" w:hAnsi="Arial"/>
                <w:lang w:eastAsia="ja-JP"/>
              </w:rPr>
              <w:tab/>
              <w:t>eMTC functionality.</w:t>
            </w:r>
          </w:p>
          <w:p w:rsidR="005E4C8A" w:rsidRDefault="005E4C8A" w:rsidP="005E4C8A">
            <w:pPr>
              <w:spacing w:after="0"/>
              <w:rPr>
                <w:rFonts w:ascii="Arial" w:hAnsi="Arial"/>
                <w:noProof/>
              </w:rPr>
            </w:pPr>
          </w:p>
          <w:p w:rsidR="005E4C8A" w:rsidRDefault="005E4C8A" w:rsidP="005E4C8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</w:p>
          <w:p w:rsidR="005E4C8A" w:rsidRDefault="005E4C8A" w:rsidP="005E4C8A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ab/>
              <w:t>No inter-operability issues forseen.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4C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5E4C8A" w:rsidRPr="00725F82" w:rsidTr="00E7266B">
        <w:tc>
          <w:tcPr>
            <w:tcW w:w="9875" w:type="dxa"/>
            <w:shd w:val="clear" w:color="auto" w:fill="FDE9D9"/>
          </w:tcPr>
          <w:p w:rsidR="005E4C8A" w:rsidRPr="00725F82" w:rsidRDefault="005E4C8A" w:rsidP="00E7266B">
            <w:pPr>
              <w:jc w:val="center"/>
            </w:pPr>
            <w:bookmarkStart w:id="2" w:name="_Toc454450480"/>
            <w:bookmarkStart w:id="3" w:name="_Toc454450448"/>
            <w:r w:rsidRPr="00725F82">
              <w:rPr>
                <w:rFonts w:ascii="Arial" w:hAnsi="Arial" w:cs="Arial"/>
                <w:sz w:val="24"/>
              </w:rPr>
              <w:lastRenderedPageBreak/>
              <w:t>Start of change</w:t>
            </w:r>
          </w:p>
        </w:tc>
      </w:tr>
    </w:tbl>
    <w:p w:rsidR="005E4C8A" w:rsidRPr="00D05729" w:rsidRDefault="005E4C8A" w:rsidP="005E4C8A">
      <w:pPr>
        <w:pStyle w:val="Heading3"/>
      </w:pPr>
      <w:bookmarkStart w:id="4" w:name="_Toc470095498"/>
      <w:bookmarkStart w:id="5" w:name="_Toc470095519"/>
      <w:r w:rsidRPr="00D05729">
        <w:t>6.2.2</w:t>
      </w:r>
      <w:r w:rsidRPr="00D05729">
        <w:tab/>
        <w:t>Message definitions</w:t>
      </w:r>
      <w:bookmarkEnd w:id="4"/>
    </w:p>
    <w:p w:rsidR="005E4C8A" w:rsidRPr="007E1B1C" w:rsidRDefault="005E4C8A" w:rsidP="005E4C8A">
      <w:pPr>
        <w:pStyle w:val="Heading4"/>
        <w:rPr>
          <w:rFonts w:ascii="Times New Roman" w:hAnsi="Times New Roman"/>
          <w:sz w:val="20"/>
        </w:rPr>
      </w:pPr>
      <w:r w:rsidRPr="007E1B1C">
        <w:rPr>
          <w:rFonts w:ascii="Times New Roman" w:hAnsi="Times New Roman"/>
          <w:sz w:val="20"/>
          <w:highlight w:val="yellow"/>
        </w:rPr>
        <w:t>&lt;Unchanged text skipped&gt;</w:t>
      </w:r>
    </w:p>
    <w:p w:rsidR="005E4C8A" w:rsidRPr="00D05729" w:rsidRDefault="005E4C8A" w:rsidP="005E4C8A">
      <w:pPr>
        <w:pStyle w:val="Heading4"/>
      </w:pPr>
      <w:r w:rsidRPr="00D05729">
        <w:t>–</w:t>
      </w:r>
      <w:r w:rsidRPr="00D05729">
        <w:tab/>
      </w:r>
      <w:r w:rsidRPr="00D05729">
        <w:rPr>
          <w:i/>
          <w:noProof/>
        </w:rPr>
        <w:t>RRCConnectionReconfiguration</w:t>
      </w:r>
      <w:bookmarkEnd w:id="5"/>
    </w:p>
    <w:p w:rsidR="005E4C8A" w:rsidRPr="00D05729" w:rsidRDefault="005E4C8A" w:rsidP="005E4C8A">
      <w:r w:rsidRPr="00D05729">
        <w:t xml:space="preserve">The </w:t>
      </w:r>
      <w:r w:rsidRPr="00D05729">
        <w:rPr>
          <w:i/>
          <w:noProof/>
        </w:rPr>
        <w:t>RRCConnectionReconfiguration</w:t>
      </w:r>
      <w:r w:rsidRPr="00D05729">
        <w:t xml:space="preserve"> message is the command to modify an RRC connection. It may convey </w:t>
      </w:r>
      <w:smartTag w:uri="urn:schemas-microsoft-com:office:smarttags" w:element="PersonName">
        <w:r w:rsidRPr="00D05729">
          <w:t>info</w:t>
        </w:r>
      </w:smartTag>
      <w:r w:rsidRPr="00D05729">
        <w:t xml:space="preserve">rmation for measurement configuration, mobility control, radio resource configuration (including RBs, MAC main configuration and physical channel configuration) including any associated dedicated NAS </w:t>
      </w:r>
      <w:smartTag w:uri="urn:schemas-microsoft-com:office:smarttags" w:element="PersonName">
        <w:r w:rsidRPr="00D05729">
          <w:t>info</w:t>
        </w:r>
      </w:smartTag>
      <w:r w:rsidRPr="00D05729">
        <w:t>rmation and security configuration.</w:t>
      </w:r>
    </w:p>
    <w:p w:rsidR="005E4C8A" w:rsidRPr="00D05729" w:rsidRDefault="005E4C8A" w:rsidP="005E4C8A">
      <w:pPr>
        <w:pStyle w:val="B1"/>
        <w:keepNext/>
        <w:keepLines/>
      </w:pPr>
      <w:r w:rsidRPr="00D05729">
        <w:t>Signalling radio bearer: SRB1</w:t>
      </w:r>
    </w:p>
    <w:p w:rsidR="005E4C8A" w:rsidRPr="00D05729" w:rsidRDefault="005E4C8A" w:rsidP="005E4C8A">
      <w:pPr>
        <w:pStyle w:val="B1"/>
        <w:keepNext/>
        <w:keepLines/>
      </w:pPr>
      <w:r w:rsidRPr="00D05729">
        <w:t>RLC-SAP: AM</w:t>
      </w:r>
    </w:p>
    <w:p w:rsidR="005E4C8A" w:rsidRPr="00D05729" w:rsidRDefault="005E4C8A" w:rsidP="005E4C8A">
      <w:pPr>
        <w:pStyle w:val="B1"/>
        <w:keepNext/>
        <w:keepLines/>
      </w:pPr>
      <w:r w:rsidRPr="00D05729">
        <w:t>Logical channel: DCCH</w:t>
      </w:r>
    </w:p>
    <w:p w:rsidR="005E4C8A" w:rsidRPr="00D05729" w:rsidRDefault="005E4C8A" w:rsidP="005E4C8A">
      <w:pPr>
        <w:pStyle w:val="B1"/>
        <w:keepNext/>
        <w:keepLines/>
      </w:pPr>
      <w:r w:rsidRPr="00D05729">
        <w:t>Direction: E</w:t>
      </w:r>
      <w:r w:rsidRPr="00D05729">
        <w:noBreakHyphen/>
        <w:t>UTRAN to UE</w:t>
      </w:r>
    </w:p>
    <w:p w:rsidR="005E4C8A" w:rsidRPr="008D0C75" w:rsidRDefault="005E4C8A" w:rsidP="005E4C8A">
      <w:pPr>
        <w:pStyle w:val="TH"/>
        <w:rPr>
          <w:bCs/>
          <w:i/>
          <w:iCs/>
        </w:rPr>
      </w:pPr>
      <w:r w:rsidRPr="008D0C75">
        <w:rPr>
          <w:bCs/>
          <w:i/>
          <w:iCs/>
          <w:noProof/>
        </w:rPr>
        <w:t>RRCConnectionReconfiguration message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RRCConnectionReconfiguration ::=</w:t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rrc-TransactionIdentifier</w:t>
      </w:r>
      <w:r w:rsidRPr="00D05729">
        <w:tab/>
      </w:r>
      <w:r w:rsidRPr="00D05729">
        <w:tab/>
      </w:r>
      <w:r w:rsidRPr="00D05729">
        <w:tab/>
        <w:t>RRC-TransactionIdentifier,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criticalExtensions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c1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rrcConnectionReconfiguration-r8</w:t>
      </w:r>
      <w:r w:rsidRPr="00D05729">
        <w:tab/>
      </w:r>
      <w:r w:rsidRPr="00D05729">
        <w:tab/>
        <w:t>RRCConnectionReconfiguration-r8-IEs,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spare7 NULL,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spare6 NULL, spare5 NULL, spare4 NULL,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spare3 NULL, spare2 NULL, spare1 NULL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},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criticalExtensionsFuture</w:t>
      </w:r>
      <w:r w:rsidRPr="00D05729">
        <w:tab/>
      </w:r>
      <w:r w:rsidRPr="00D05729">
        <w:tab/>
      </w:r>
      <w:r w:rsidRPr="00D05729">
        <w:tab/>
        <w:t>SEQUENCE {}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}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RRCConnectionReconfiguration-r8-IEs ::= 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measConfig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MeasConfig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mobilityControlInfo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MobilityControlInfo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dedicatedInfoNASList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(SIZE(1..maxDRB)) OF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DedicatedInfoNAS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nonHO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radioResourceConfigDedicated</w:t>
      </w:r>
      <w:r w:rsidRPr="00D05729">
        <w:tab/>
      </w:r>
      <w:r w:rsidRPr="00D05729">
        <w:tab/>
        <w:t>RadioResourceConfigDedicated</w:t>
      </w:r>
      <w:r w:rsidRPr="00D05729">
        <w:tab/>
        <w:t>OPTIONAL, -- Cond HO-toEUTRA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securityConfigHO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SecurityConfigHO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RRCConnectionReconfiguration-v890-IEs</w:t>
      </w:r>
      <w:r w:rsidRPr="00D05729">
        <w:tab/>
        <w:t>OPTIONAL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RRCConnectionReconfiguration-v890-IEs ::= 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lateNonCriticalExtension</w:t>
      </w:r>
      <w:r w:rsidRPr="00D05729">
        <w:tab/>
      </w:r>
      <w:r w:rsidRPr="00D05729">
        <w:tab/>
      </w:r>
      <w:r w:rsidRPr="00D05729">
        <w:tab/>
        <w:t>OCTET STRING</w:t>
      </w:r>
      <w:r>
        <w:t xml:space="preserve"> (CONTAINING RRCConnectionReconfiguration-v8m0</w:t>
      </w:r>
      <w:r w:rsidRPr="00130CBD">
        <w:t>-IEs</w:t>
      </w:r>
      <w:r>
        <w:t>)</w:t>
      </w:r>
      <w:r w:rsidRPr="00D05729">
        <w:tab/>
        <w:t>OPTIONAL,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RRCConnectionReconfiguration-v920-IEs</w:t>
      </w:r>
      <w:r w:rsidRPr="00D05729">
        <w:tab/>
        <w:t>OPTIONAL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Default="005E4C8A" w:rsidP="005E4C8A">
      <w:pPr>
        <w:pStyle w:val="PL"/>
        <w:shd w:val="clear" w:color="auto" w:fill="E6E6E6"/>
      </w:pPr>
    </w:p>
    <w:p w:rsidR="005E4C8A" w:rsidRDefault="005E4C8A" w:rsidP="005E4C8A">
      <w:pPr>
        <w:pStyle w:val="PL"/>
        <w:shd w:val="clear" w:color="auto" w:fill="E6E6E6"/>
      </w:pPr>
      <w:r>
        <w:t>-- Late non-critical extensions:</w:t>
      </w:r>
    </w:p>
    <w:p w:rsidR="005E4C8A" w:rsidRPr="00130CBD" w:rsidRDefault="005E4C8A" w:rsidP="005E4C8A">
      <w:pPr>
        <w:pStyle w:val="PL"/>
        <w:shd w:val="clear" w:color="auto" w:fill="E6E6E6"/>
      </w:pPr>
      <w:r>
        <w:t>RRCConnectionReconfiguration-v8m0</w:t>
      </w:r>
      <w:r w:rsidRPr="00130CBD">
        <w:t>-IEs ::= SEQUENCE {</w:t>
      </w:r>
    </w:p>
    <w:p w:rsidR="005E4C8A" w:rsidRPr="00872750" w:rsidRDefault="005E4C8A" w:rsidP="005E4C8A">
      <w:pPr>
        <w:pStyle w:val="PL"/>
        <w:shd w:val="clear" w:color="auto" w:fill="E6E6E6"/>
        <w:rPr>
          <w:lang w:eastAsia="zh-CN"/>
        </w:rPr>
      </w:pPr>
      <w:r w:rsidRPr="00130CBD">
        <w:tab/>
      </w:r>
      <w:r w:rsidRPr="008657B1">
        <w:t>-- Following field i</w:t>
      </w:r>
      <w:r>
        <w:t xml:space="preserve">s only for pre REL-10 late non-critical </w:t>
      </w:r>
      <w:r w:rsidRPr="008657B1">
        <w:t>extensions</w:t>
      </w:r>
    </w:p>
    <w:p w:rsidR="005E4C8A" w:rsidRPr="00130CBD" w:rsidRDefault="005E4C8A" w:rsidP="005E4C8A">
      <w:pPr>
        <w:pStyle w:val="PL"/>
        <w:shd w:val="clear" w:color="auto" w:fill="E6E6E6"/>
      </w:pPr>
      <w:r>
        <w:tab/>
      </w:r>
      <w:r w:rsidRPr="00130CBD">
        <w:t>lateNonCriticalExtension</w:t>
      </w:r>
      <w:r w:rsidRPr="00130CBD">
        <w:tab/>
      </w:r>
      <w:r w:rsidRPr="00130CBD">
        <w:tab/>
      </w:r>
      <w:r w:rsidRPr="00130CBD">
        <w:tab/>
        <w:t>OCTET STRING</w:t>
      </w:r>
      <w:r w:rsidRPr="00130CBD">
        <w:tab/>
      </w:r>
      <w:r w:rsidRPr="00130CBD">
        <w:tab/>
      </w:r>
      <w:r w:rsidRPr="00130CBD">
        <w:tab/>
      </w:r>
      <w:r w:rsidRPr="00130CBD">
        <w:tab/>
      </w:r>
      <w:r w:rsidRPr="00130CBD">
        <w:tab/>
        <w:t xml:space="preserve">OPTIONAL, </w:t>
      </w:r>
    </w:p>
    <w:p w:rsidR="005E4C8A" w:rsidRPr="00130CBD" w:rsidRDefault="005E4C8A" w:rsidP="005E4C8A">
      <w:pPr>
        <w:pStyle w:val="PL"/>
        <w:shd w:val="clear" w:color="auto" w:fill="E6E6E6"/>
      </w:pPr>
      <w:r w:rsidRPr="00130CBD">
        <w:tab/>
        <w:t>nonCriticalExtension</w:t>
      </w:r>
      <w:r w:rsidRPr="00130CBD">
        <w:tab/>
      </w:r>
      <w:r w:rsidRPr="00130CBD">
        <w:tab/>
      </w:r>
      <w:r w:rsidRPr="00130CBD">
        <w:tab/>
      </w:r>
      <w:r w:rsidRPr="00130CBD">
        <w:tab/>
        <w:t>RRCConnectionReconfiguration-</w:t>
      </w:r>
      <w:r>
        <w:t>v10i0</w:t>
      </w:r>
      <w:r w:rsidRPr="00130CBD">
        <w:t>-IEs</w:t>
      </w:r>
      <w:r w:rsidRPr="00130CBD">
        <w:tab/>
      </w:r>
      <w:r w:rsidRPr="00130CBD">
        <w:tab/>
        <w:t>OPTIONAL</w:t>
      </w:r>
    </w:p>
    <w:p w:rsidR="005E4C8A" w:rsidRPr="00130CBD" w:rsidRDefault="005E4C8A" w:rsidP="005E4C8A">
      <w:pPr>
        <w:pStyle w:val="PL"/>
        <w:shd w:val="clear" w:color="auto" w:fill="E6E6E6"/>
      </w:pPr>
      <w:r w:rsidRPr="00130CBD">
        <w:t>}</w:t>
      </w:r>
    </w:p>
    <w:p w:rsidR="005E4C8A" w:rsidRPr="00872750" w:rsidRDefault="005E4C8A" w:rsidP="005E4C8A">
      <w:pPr>
        <w:pStyle w:val="PL"/>
        <w:shd w:val="clear" w:color="auto" w:fill="E6E6E6"/>
      </w:pPr>
    </w:p>
    <w:p w:rsidR="005E4C8A" w:rsidRDefault="005E4C8A" w:rsidP="005E4C8A">
      <w:pPr>
        <w:pStyle w:val="PL"/>
        <w:shd w:val="clear" w:color="auto" w:fill="E6E6E6"/>
      </w:pPr>
      <w:r w:rsidRPr="00130CBD">
        <w:t>RRCConnectionReconfiguration-</w:t>
      </w:r>
      <w:r>
        <w:t>v10i0</w:t>
      </w:r>
      <w:r w:rsidRPr="00130CBD">
        <w:t>-IEs ::= SEQUENCE {</w:t>
      </w:r>
    </w:p>
    <w:p w:rsidR="005E4C8A" w:rsidRPr="0075155F" w:rsidRDefault="005E4C8A" w:rsidP="005E4C8A">
      <w:pPr>
        <w:pStyle w:val="PL"/>
        <w:shd w:val="clear" w:color="auto" w:fill="E6E6E6"/>
      </w:pPr>
      <w:r w:rsidRPr="00130CBD">
        <w:tab/>
      </w:r>
      <w:r>
        <w:t>antennaInfo</w:t>
      </w:r>
      <w:r w:rsidRPr="0075155F">
        <w:t>Dedicated</w:t>
      </w:r>
      <w:r>
        <w:t>PCell</w:t>
      </w:r>
      <w:r w:rsidRPr="0075155F">
        <w:t>-</w:t>
      </w:r>
      <w:r>
        <w:t>v10i0</w:t>
      </w:r>
      <w:r w:rsidRPr="0075155F">
        <w:tab/>
      </w:r>
      <w:r w:rsidRPr="0075155F">
        <w:tab/>
      </w:r>
      <w:r>
        <w:t>AntennaInfo</w:t>
      </w:r>
      <w:r w:rsidRPr="0075155F">
        <w:t>Dedicated-</w:t>
      </w:r>
      <w:r>
        <w:t>v10i0</w:t>
      </w:r>
      <w:r w:rsidRPr="0075155F">
        <w:tab/>
      </w:r>
      <w:r>
        <w:tab/>
      </w:r>
      <w:r>
        <w:tab/>
      </w:r>
      <w:r w:rsidRPr="0075155F">
        <w:t>OPTIONAL,</w:t>
      </w:r>
      <w:r>
        <w:tab/>
      </w:r>
      <w:r w:rsidRPr="0075155F">
        <w:t>-- Need ON</w:t>
      </w:r>
    </w:p>
    <w:p w:rsidR="005E4C8A" w:rsidRPr="00130CBD" w:rsidRDefault="005E4C8A" w:rsidP="005E4C8A">
      <w:pPr>
        <w:pStyle w:val="PL"/>
        <w:shd w:val="clear" w:color="auto" w:fill="E6E6E6"/>
      </w:pPr>
      <w:r>
        <w:tab/>
        <w:t>-- Following field is only for late non-critical extensions</w:t>
      </w:r>
      <w:r w:rsidRPr="00664D36">
        <w:t xml:space="preserve"> </w:t>
      </w:r>
      <w:r>
        <w:t>from REL-10</w:t>
      </w:r>
    </w:p>
    <w:p w:rsidR="005E4C8A" w:rsidRPr="00130CBD" w:rsidRDefault="005E4C8A" w:rsidP="005E4C8A">
      <w:pPr>
        <w:pStyle w:val="PL"/>
        <w:shd w:val="clear" w:color="auto" w:fill="E6E6E6"/>
      </w:pPr>
      <w:r w:rsidRPr="00130CBD">
        <w:tab/>
        <w:t>nonCriticalExtension</w:t>
      </w:r>
      <w:r w:rsidRPr="00130CBD">
        <w:tab/>
      </w:r>
      <w:r w:rsidRPr="00130CBD">
        <w:tab/>
      </w:r>
      <w:r w:rsidRPr="00130CBD">
        <w:tab/>
      </w:r>
      <w:r w:rsidRPr="00130CBD">
        <w:tab/>
        <w:t>SEQUENCE {}</w:t>
      </w:r>
      <w:r w:rsidRPr="00130CBD">
        <w:tab/>
      </w:r>
      <w:r>
        <w:tab/>
      </w:r>
      <w:r>
        <w:tab/>
      </w:r>
      <w:r>
        <w:tab/>
        <w:t>OPTIONAL</w:t>
      </w:r>
    </w:p>
    <w:p w:rsidR="005E4C8A" w:rsidRPr="00130CBD" w:rsidRDefault="005E4C8A" w:rsidP="005E4C8A">
      <w:pPr>
        <w:pStyle w:val="PL"/>
        <w:shd w:val="clear" w:color="auto" w:fill="E6E6E6"/>
      </w:pPr>
      <w:r w:rsidRPr="00130CBD">
        <w:t>}</w:t>
      </w:r>
    </w:p>
    <w:p w:rsidR="005E4C8A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>
        <w:t>-- Regular non-critical extensions: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RRCConnectionReconfiguration-v920-IEs ::= 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otherConfig-r9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OtherConfig-r9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fullConfig-r9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HO-Reestab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RRCConnectionReconfiguration-v1020-IEs</w:t>
      </w:r>
      <w:r w:rsidRPr="00D05729">
        <w:tab/>
        <w:t>OPTIONAL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lastRenderedPageBreak/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RRCConnectionReconfiguration-v1020-IEs ::= 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List-r10</w:t>
      </w:r>
      <w:r w:rsidRPr="00D05729">
        <w:tab/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List-r10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List-r10</w:t>
      </w:r>
      <w:r w:rsidRPr="00D05729">
        <w:tab/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List-r10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  <w:t>RRCConnectionReconfiguration-v1130-IEs</w:t>
      </w:r>
      <w:r w:rsidRPr="00D05729">
        <w:tab/>
        <w:t>OPTIONAL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RRCConnectionReconfiguration-v1130-IEs ::= 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systemInfo</w:t>
      </w:r>
      <w:r w:rsidRPr="00025EDD">
        <w:rPr>
          <w:rFonts w:hint="eastAsia"/>
        </w:rPr>
        <w:t>r</w:t>
      </w:r>
      <w:r w:rsidRPr="00D05729">
        <w:t>mationBlockType1Dedicated-r11</w:t>
      </w:r>
      <w:r w:rsidRPr="00D05729">
        <w:tab/>
        <w:t>OCTET STRING (CONTAINING SystemInformationBlockType1)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784A">
        <w:t>RRCConnectionReconfiguration-</w:t>
      </w:r>
      <w:r>
        <w:t>v1250</w:t>
      </w:r>
      <w:r w:rsidRPr="00D0784A">
        <w:t>-IEs</w:t>
      </w:r>
      <w:r w:rsidRPr="00D0784A">
        <w:tab/>
      </w:r>
      <w:r w:rsidRPr="00D05729">
        <w:t>OPTIONAL</w:t>
      </w:r>
    </w:p>
    <w:p w:rsidR="005E4C8A" w:rsidRPr="00D0784A" w:rsidRDefault="005E4C8A" w:rsidP="005E4C8A">
      <w:pPr>
        <w:pStyle w:val="PL"/>
        <w:shd w:val="clear" w:color="auto" w:fill="E6E6E6"/>
      </w:pPr>
      <w:r w:rsidRPr="00D0784A">
        <w:t>}</w:t>
      </w:r>
    </w:p>
    <w:p w:rsidR="005E4C8A" w:rsidRPr="00D0784A" w:rsidRDefault="005E4C8A" w:rsidP="005E4C8A">
      <w:pPr>
        <w:pStyle w:val="PL"/>
        <w:shd w:val="clear" w:color="auto" w:fill="E6E6E6"/>
      </w:pPr>
    </w:p>
    <w:p w:rsidR="005E4C8A" w:rsidRPr="00D0784A" w:rsidRDefault="005E4C8A" w:rsidP="005E4C8A">
      <w:pPr>
        <w:pStyle w:val="PL"/>
        <w:shd w:val="clear" w:color="auto" w:fill="E6E6E6"/>
      </w:pPr>
      <w:r w:rsidRPr="00D0784A">
        <w:t>RRCConnectionReconfiguration-</w:t>
      </w:r>
      <w:r>
        <w:t>v1250</w:t>
      </w:r>
      <w:r w:rsidRPr="00D0784A">
        <w:t>-IEs ::= SEQUENCE {</w:t>
      </w:r>
    </w:p>
    <w:p w:rsidR="005E4C8A" w:rsidRPr="00D0784A" w:rsidRDefault="005E4C8A" w:rsidP="005E4C8A">
      <w:pPr>
        <w:pStyle w:val="PL"/>
        <w:shd w:val="clear" w:color="auto" w:fill="E6E6E6"/>
        <w:rPr>
          <w:rFonts w:eastAsia="Malgun Gothic"/>
        </w:rPr>
      </w:pPr>
      <w:r w:rsidRPr="00D0784A">
        <w:rPr>
          <w:rFonts w:eastAsia="Malgun Gothic" w:hint="eastAsia"/>
        </w:rPr>
        <w:tab/>
      </w:r>
      <w:r w:rsidRPr="00D0784A">
        <w:rPr>
          <w:rFonts w:eastAsia="Malgun Gothic"/>
        </w:rPr>
        <w:t>wlan-Offload</w:t>
      </w:r>
      <w:r>
        <w:rPr>
          <w:rFonts w:eastAsia="Malgun Gothic"/>
        </w:rPr>
        <w:t>Info</w:t>
      </w:r>
      <w:r w:rsidRPr="00D0784A">
        <w:rPr>
          <w:rFonts w:eastAsia="Malgun Gothic"/>
        </w:rPr>
        <w:t>-r12</w:t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t>CHOICE {</w:t>
      </w:r>
    </w:p>
    <w:p w:rsidR="005E4C8A" w:rsidRPr="00D0784A" w:rsidRDefault="005E4C8A" w:rsidP="005E4C8A">
      <w:pPr>
        <w:pStyle w:val="PL"/>
        <w:shd w:val="clear" w:color="auto" w:fill="E6E6E6"/>
      </w:pPr>
      <w:r w:rsidRPr="00D0784A">
        <w:tab/>
      </w:r>
      <w:r w:rsidRPr="00D0784A">
        <w:rPr>
          <w:rFonts w:eastAsia="Malgun Gothic" w:hint="eastAsia"/>
        </w:rPr>
        <w:tab/>
      </w:r>
      <w:r w:rsidRPr="00D0784A">
        <w:t xml:space="preserve">release </w:t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  <w:t>NULL,</w:t>
      </w:r>
    </w:p>
    <w:p w:rsidR="005E4C8A" w:rsidRPr="00D0784A" w:rsidRDefault="005E4C8A" w:rsidP="005E4C8A">
      <w:pPr>
        <w:pStyle w:val="PL"/>
        <w:shd w:val="clear" w:color="auto" w:fill="E6E6E6"/>
      </w:pPr>
      <w:r w:rsidRPr="00D0784A">
        <w:tab/>
      </w:r>
      <w:r w:rsidRPr="00D0784A">
        <w:rPr>
          <w:rFonts w:eastAsia="Malgun Gothic" w:hint="eastAsia"/>
        </w:rPr>
        <w:tab/>
      </w:r>
      <w:r w:rsidRPr="00D0784A">
        <w:t>setup</w:t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tab/>
      </w:r>
      <w:r w:rsidRPr="00D0784A">
        <w:rPr>
          <w:rFonts w:eastAsia="Malgun Gothic" w:hint="eastAsia"/>
        </w:rPr>
        <w:tab/>
      </w:r>
      <w:r w:rsidRPr="00D0784A">
        <w:tab/>
        <w:t>SEQUENCE {</w:t>
      </w:r>
    </w:p>
    <w:p w:rsidR="005E4C8A" w:rsidRPr="00D0784A" w:rsidRDefault="005E4C8A" w:rsidP="005E4C8A">
      <w:pPr>
        <w:pStyle w:val="PL"/>
        <w:shd w:val="clear" w:color="auto" w:fill="E6E6E6"/>
      </w:pPr>
      <w:r w:rsidRPr="00D0784A">
        <w:tab/>
      </w:r>
      <w:r w:rsidRPr="00D0784A">
        <w:tab/>
      </w:r>
      <w:r w:rsidRPr="00D0784A">
        <w:rPr>
          <w:rFonts w:eastAsia="Malgun Gothic" w:hint="eastAsia"/>
        </w:rPr>
        <w:tab/>
      </w:r>
      <w:r w:rsidRPr="00D0784A">
        <w:t>wlan</w:t>
      </w:r>
      <w:r w:rsidRPr="00D0784A">
        <w:rPr>
          <w:rFonts w:eastAsia="Malgun Gothic" w:hint="eastAsia"/>
        </w:rPr>
        <w:t>-</w:t>
      </w:r>
      <w:r w:rsidRPr="00D0784A">
        <w:t>Offload</w:t>
      </w:r>
      <w:r w:rsidRPr="00D0784A">
        <w:rPr>
          <w:rFonts w:eastAsia="Malgun Gothic" w:hint="eastAsia"/>
        </w:rPr>
        <w:t>Config</w:t>
      </w:r>
      <w:r>
        <w:rPr>
          <w:rFonts w:eastAsia="Malgun Gothic"/>
        </w:rPr>
        <w:t>Dedicated</w:t>
      </w:r>
      <w:r w:rsidRPr="00D0784A">
        <w:t>-r12</w:t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  <w:t>WLAN</w:t>
      </w:r>
      <w:r w:rsidRPr="00D0784A">
        <w:t>-OffloadConfig-r12</w:t>
      </w:r>
      <w:r>
        <w:t>,</w:t>
      </w:r>
    </w:p>
    <w:p w:rsidR="005E4C8A" w:rsidRPr="0071236C" w:rsidRDefault="005E4C8A" w:rsidP="005E4C8A">
      <w:pPr>
        <w:pStyle w:val="PL"/>
        <w:shd w:val="clear" w:color="auto" w:fill="E6E6E6"/>
        <w:rPr>
          <w:lang w:val="nl-NL"/>
        </w:rPr>
      </w:pPr>
      <w:r w:rsidRPr="00D0784A">
        <w:tab/>
      </w:r>
      <w:r w:rsidRPr="00D0784A">
        <w:tab/>
      </w:r>
      <w:r w:rsidRPr="00D0784A">
        <w:rPr>
          <w:rFonts w:eastAsia="Malgun Gothic" w:hint="eastAsia"/>
        </w:rPr>
        <w:tab/>
      </w:r>
      <w:r w:rsidRPr="00D0784A">
        <w:rPr>
          <w:lang w:val="de-DE"/>
        </w:rPr>
        <w:t>t350-r12</w:t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lang w:val="de-DE"/>
        </w:rPr>
        <w:tab/>
      </w:r>
      <w:r w:rsidRPr="00D0784A">
        <w:rPr>
          <w:rFonts w:eastAsia="Malgun Gothic" w:hint="eastAsia"/>
          <w:lang w:val="de-DE"/>
        </w:rPr>
        <w:tab/>
      </w:r>
      <w:r w:rsidRPr="00D0784A">
        <w:rPr>
          <w:rFonts w:eastAsia="Malgun Gothic" w:hint="eastAsia"/>
          <w:lang w:val="de-DE"/>
        </w:rPr>
        <w:tab/>
      </w:r>
      <w:r>
        <w:rPr>
          <w:rFonts w:eastAsia="Malgun Gothic"/>
          <w:lang w:val="de-DE"/>
        </w:rPr>
        <w:t>E</w:t>
      </w:r>
      <w:r w:rsidRPr="00D0784A">
        <w:rPr>
          <w:lang w:val="de-DE"/>
        </w:rPr>
        <w:t>NUMERATED {</w:t>
      </w:r>
      <w:r w:rsidRPr="0071236C">
        <w:rPr>
          <w:lang w:val="nl-NL"/>
        </w:rPr>
        <w:t>min5, min10, min20, min30, min60,</w:t>
      </w:r>
    </w:p>
    <w:p w:rsidR="005E4C8A" w:rsidRDefault="005E4C8A" w:rsidP="005E4C8A">
      <w:pPr>
        <w:pStyle w:val="PL"/>
        <w:shd w:val="clear" w:color="auto" w:fill="E6E6E6"/>
      </w:pP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rFonts w:eastAsia="Malgun Gothic" w:hint="eastAsia"/>
          <w:lang w:val="nl-NL"/>
        </w:rPr>
        <w:tab/>
      </w:r>
      <w:r w:rsidRPr="0071236C">
        <w:rPr>
          <w:lang w:val="nl-NL"/>
        </w:rPr>
        <w:t xml:space="preserve"> </w:t>
      </w:r>
      <w:r w:rsidRPr="00D0784A">
        <w:rPr>
          <w:snapToGrid w:val="0"/>
        </w:rPr>
        <w:t>min120, min180,</w:t>
      </w:r>
      <w:r w:rsidRPr="00697D8B">
        <w:rPr>
          <w:rFonts w:eastAsia="Malgun Gothic" w:hint="eastAsia"/>
          <w:snapToGrid w:val="0"/>
        </w:rPr>
        <w:t xml:space="preserve"> </w:t>
      </w:r>
      <w:r w:rsidRPr="00D0784A">
        <w:rPr>
          <w:snapToGrid w:val="0"/>
        </w:rPr>
        <w:t>spare1</w:t>
      </w:r>
      <w:r w:rsidRPr="00D0784A">
        <w:t>}</w:t>
      </w:r>
      <w:r>
        <w:tab/>
        <w:t>OPTIONAL</w:t>
      </w:r>
      <w:r>
        <w:tab/>
      </w:r>
      <w:r w:rsidRPr="00D0784A">
        <w:rPr>
          <w:rFonts w:eastAsia="Malgun Gothic" w:hint="eastAsia"/>
        </w:rPr>
        <w:t>-- Need O</w:t>
      </w:r>
      <w:r>
        <w:rPr>
          <w:rFonts w:eastAsia="Malgun Gothic"/>
        </w:rPr>
        <w:t>R</w:t>
      </w:r>
    </w:p>
    <w:p w:rsidR="005E4C8A" w:rsidRPr="00D0784A" w:rsidRDefault="005E4C8A" w:rsidP="005E4C8A">
      <w:pPr>
        <w:pStyle w:val="PL"/>
        <w:shd w:val="clear" w:color="auto" w:fill="E6E6E6"/>
      </w:pPr>
      <w:r>
        <w:tab/>
      </w:r>
      <w:r>
        <w:tab/>
        <w:t>}</w:t>
      </w:r>
    </w:p>
    <w:p w:rsidR="005E4C8A" w:rsidRPr="00D0784A" w:rsidRDefault="005E4C8A" w:rsidP="005E4C8A">
      <w:pPr>
        <w:pStyle w:val="PL"/>
        <w:shd w:val="clear" w:color="auto" w:fill="E6E6E6"/>
      </w:pPr>
      <w:r w:rsidRPr="00D0784A">
        <w:tab/>
        <w:t>}</w:t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</w:r>
      <w:r w:rsidRPr="00D0784A">
        <w:rPr>
          <w:rFonts w:eastAsia="Malgun Gothic" w:hint="eastAsia"/>
        </w:rPr>
        <w:tab/>
        <w:t>OPTIONAL</w:t>
      </w:r>
      <w:r>
        <w:rPr>
          <w:rFonts w:eastAsia="Malgun Gothic"/>
        </w:rPr>
        <w:t>,</w:t>
      </w:r>
      <w:r>
        <w:rPr>
          <w:rFonts w:eastAsia="Malgun Gothic"/>
        </w:rPr>
        <w:tab/>
      </w:r>
      <w:r w:rsidRPr="00D0784A">
        <w:rPr>
          <w:rFonts w:eastAsia="Malgun Gothic" w:hint="eastAsia"/>
        </w:rPr>
        <w:tab/>
        <w:t>-- Need ON</w:t>
      </w:r>
    </w:p>
    <w:p w:rsidR="005E4C8A" w:rsidRPr="00380457" w:rsidRDefault="005E4C8A" w:rsidP="005E4C8A">
      <w:pPr>
        <w:pStyle w:val="PL"/>
        <w:shd w:val="clear" w:color="auto" w:fill="E6E6E6"/>
      </w:pPr>
      <w:r>
        <w:tab/>
      </w:r>
      <w:r w:rsidRPr="00380457">
        <w:t>scg-Configuration-r12</w:t>
      </w:r>
      <w:r w:rsidRPr="00380457">
        <w:tab/>
      </w:r>
      <w:r w:rsidRPr="00380457">
        <w:tab/>
      </w:r>
      <w:r w:rsidRPr="00380457">
        <w:tab/>
      </w:r>
      <w:r w:rsidRPr="00380457">
        <w:tab/>
        <w:t>SCG-Configuration-r12</w:t>
      </w:r>
      <w:r w:rsidRPr="00380457">
        <w:tab/>
      </w:r>
      <w:r>
        <w:tab/>
      </w:r>
      <w:r w:rsidRPr="00380457">
        <w:t xml:space="preserve">OPTIONAL, </w:t>
      </w:r>
      <w:r w:rsidRPr="00380457">
        <w:tab/>
      </w:r>
      <w:r w:rsidRPr="00A64C3D">
        <w:t>--</w:t>
      </w:r>
      <w:r w:rsidRPr="002213D7">
        <w:t xml:space="preserve"> </w:t>
      </w:r>
      <w:r w:rsidRPr="00A64C3D">
        <w:t>Cond nonFullConfig</w:t>
      </w:r>
    </w:p>
    <w:p w:rsidR="005E4C8A" w:rsidRDefault="005E4C8A" w:rsidP="005E4C8A">
      <w:pPr>
        <w:pStyle w:val="PL"/>
        <w:shd w:val="clear" w:color="auto" w:fill="E6E6E6"/>
      </w:pPr>
      <w:r>
        <w:tab/>
        <w:t>sl-SyncTxControl-r12</w:t>
      </w:r>
      <w:r>
        <w:tab/>
      </w:r>
      <w:r>
        <w:tab/>
      </w:r>
      <w:r>
        <w:tab/>
      </w:r>
      <w:r>
        <w:tab/>
        <w:t>SL-SyncTxControl-r12</w:t>
      </w:r>
      <w:r>
        <w:tab/>
      </w:r>
      <w:r>
        <w:tab/>
      </w:r>
      <w:r>
        <w:tab/>
        <w:t>OPTIONAL,</w:t>
      </w:r>
      <w:r>
        <w:tab/>
        <w:t>-- Need ON</w:t>
      </w:r>
    </w:p>
    <w:p w:rsidR="005E4C8A" w:rsidRDefault="005E4C8A" w:rsidP="005E4C8A">
      <w:pPr>
        <w:pStyle w:val="PL"/>
        <w:shd w:val="clear" w:color="auto" w:fill="E6E6E6"/>
      </w:pPr>
      <w:r>
        <w:tab/>
        <w:t>sl-DiscConfig-r12</w:t>
      </w:r>
      <w:r>
        <w:tab/>
      </w:r>
      <w:r>
        <w:tab/>
      </w:r>
      <w:r>
        <w:tab/>
      </w:r>
      <w:r>
        <w:tab/>
      </w:r>
      <w:r>
        <w:tab/>
        <w:t>SL-DiscConfig-r12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5E4C8A" w:rsidRDefault="005E4C8A" w:rsidP="005E4C8A">
      <w:pPr>
        <w:pStyle w:val="PL"/>
        <w:shd w:val="clear" w:color="auto" w:fill="E6E6E6"/>
      </w:pPr>
      <w:r>
        <w:tab/>
        <w:t>sl-CommConfig-r12</w:t>
      </w:r>
      <w:r>
        <w:tab/>
      </w:r>
      <w:r>
        <w:tab/>
      </w:r>
      <w:r>
        <w:tab/>
      </w:r>
      <w:r>
        <w:tab/>
      </w:r>
      <w:r>
        <w:tab/>
        <w:t>SL-CommConfig-r12</w:t>
      </w:r>
      <w:r>
        <w:tab/>
      </w:r>
      <w:r>
        <w:tab/>
      </w:r>
      <w:r>
        <w:tab/>
      </w:r>
      <w:r>
        <w:tab/>
        <w:t>OPTIONAL,</w:t>
      </w:r>
      <w:r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784A">
        <w:tab/>
        <w:t>nonCriticalExtension</w:t>
      </w:r>
      <w:r>
        <w:tab/>
      </w:r>
      <w:r>
        <w:tab/>
      </w:r>
      <w:r>
        <w:tab/>
      </w:r>
      <w:r>
        <w:tab/>
        <w:t>R</w:t>
      </w:r>
      <w:r w:rsidRPr="00D05729">
        <w:t>RCConnectionReconfiguration-v1</w:t>
      </w:r>
      <w:r>
        <w:t>310</w:t>
      </w:r>
      <w:r w:rsidRPr="00D05729">
        <w:t>-IEs</w:t>
      </w:r>
      <w:r w:rsidRPr="00D05729">
        <w:tab/>
        <w:t>OPTIONAL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>
        <w:t>R</w:t>
      </w:r>
      <w:r w:rsidRPr="00D05729">
        <w:t>RCConnectionReconfiguration-v1</w:t>
      </w:r>
      <w:r>
        <w:t>310</w:t>
      </w:r>
      <w:r w:rsidRPr="00D05729">
        <w:t>-IEs ::= 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Default="005E4C8A" w:rsidP="005E4C8A">
      <w:pPr>
        <w:pStyle w:val="PL"/>
        <w:shd w:val="clear" w:color="auto" w:fill="E6E6E6"/>
      </w:pPr>
      <w:r w:rsidRPr="00C21E64">
        <w:tab/>
        <w:t>lwa-Configuration-r13</w:t>
      </w:r>
      <w:r w:rsidRPr="00C21E64">
        <w:tab/>
      </w:r>
      <w:r w:rsidRPr="00C21E64">
        <w:tab/>
      </w:r>
      <w:r w:rsidRPr="00C21E64">
        <w:tab/>
      </w:r>
      <w:r w:rsidRPr="00C21E64">
        <w:tab/>
        <w:t>LWA-Configuration-r13</w:t>
      </w:r>
      <w:r w:rsidRPr="00C21E64">
        <w:tab/>
      </w:r>
      <w:r w:rsidRPr="00C21E64">
        <w:tab/>
      </w:r>
      <w:r w:rsidRPr="00C21E64">
        <w:tab/>
        <w:t>OPTIONAL,</w:t>
      </w:r>
      <w:r w:rsidRPr="00C21E64">
        <w:tab/>
        <w:t>-- Need ON</w:t>
      </w:r>
    </w:p>
    <w:p w:rsidR="005E4C8A" w:rsidRDefault="005E4C8A" w:rsidP="005E4C8A">
      <w:pPr>
        <w:pStyle w:val="PL"/>
        <w:shd w:val="clear" w:color="auto" w:fill="E6E6E6"/>
      </w:pPr>
      <w:r>
        <w:tab/>
        <w:t>lwip-Configuration-r13</w:t>
      </w:r>
      <w:r>
        <w:tab/>
      </w:r>
      <w:r>
        <w:tab/>
      </w:r>
      <w:r>
        <w:tab/>
      </w:r>
      <w:r>
        <w:tab/>
        <w:t>LWIP-Configuration-r13</w:t>
      </w:r>
      <w:r>
        <w:tab/>
      </w:r>
      <w:r>
        <w:tab/>
      </w:r>
      <w:r>
        <w:tab/>
        <w:t>OPTIONAL,</w:t>
      </w:r>
      <w:r>
        <w:tab/>
        <w:t>-- Need ON</w:t>
      </w:r>
    </w:p>
    <w:p w:rsidR="005E4C8A" w:rsidRDefault="005E4C8A" w:rsidP="005E4C8A">
      <w:pPr>
        <w:pStyle w:val="PL"/>
        <w:shd w:val="clear" w:color="auto" w:fill="E6E6E6"/>
      </w:pPr>
      <w:r>
        <w:tab/>
        <w:t>rclwi-Configuration-r13</w:t>
      </w:r>
      <w:r>
        <w:tab/>
      </w:r>
      <w:r>
        <w:tab/>
      </w:r>
      <w:r>
        <w:tab/>
      </w:r>
      <w:r>
        <w:tab/>
        <w:t>RCLWI-Configuration-r13</w:t>
      </w:r>
      <w:r>
        <w:tab/>
      </w:r>
      <w:r>
        <w:tab/>
      </w:r>
      <w:r>
        <w:tab/>
        <w:t>OPTIONAL,</w:t>
      </w:r>
      <w:r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nonCriticalExtension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383B92">
        <w:t>RRCConnectionReconfiguration-v1</w:t>
      </w:r>
      <w:r w:rsidRPr="00383B92">
        <w:rPr>
          <w:rFonts w:hint="eastAsia"/>
        </w:rPr>
        <w:t>4x</w:t>
      </w:r>
      <w:r w:rsidRPr="00383B92">
        <w:t>0-IEs</w:t>
      </w:r>
      <w:r w:rsidRPr="00D05729">
        <w:tab/>
      </w:r>
      <w:r>
        <w:tab/>
      </w:r>
      <w:r>
        <w:tab/>
      </w:r>
      <w:r>
        <w:tab/>
      </w:r>
      <w:r>
        <w:tab/>
      </w:r>
      <w:r>
        <w:tab/>
      </w:r>
      <w:r w:rsidRPr="00D05729">
        <w:t>OPTIONAL</w:t>
      </w:r>
    </w:p>
    <w:p w:rsidR="005E4C8A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383B92" w:rsidRDefault="005E4C8A" w:rsidP="005E4C8A">
      <w:pPr>
        <w:pStyle w:val="PL"/>
        <w:shd w:val="clear" w:color="auto" w:fill="E6E6E6"/>
      </w:pPr>
      <w:r w:rsidRPr="00383B92">
        <w:t>RRCConnectionReconfiguration-v1</w:t>
      </w:r>
      <w:r w:rsidRPr="00383B92">
        <w:rPr>
          <w:rFonts w:hint="eastAsia"/>
        </w:rPr>
        <w:t>4x0-</w:t>
      </w:r>
      <w:r w:rsidRPr="00383B92">
        <w:t>IEs ::= SEQUENCE {</w:t>
      </w:r>
    </w:p>
    <w:p w:rsidR="005E4C8A" w:rsidRDefault="005E4C8A" w:rsidP="005E4C8A">
      <w:pPr>
        <w:pStyle w:val="PL"/>
        <w:shd w:val="clear" w:color="auto" w:fill="E6E6E6"/>
        <w:rPr>
          <w:lang w:eastAsia="zh-CN"/>
        </w:rPr>
      </w:pPr>
      <w:r w:rsidRPr="00383B92">
        <w:rPr>
          <w:rFonts w:hint="eastAsia"/>
        </w:rPr>
        <w:tab/>
        <w:t>sl-</w:t>
      </w:r>
      <w:r w:rsidRPr="00383B92">
        <w:t>V2X-ConfigDedicated</w:t>
      </w:r>
      <w:r w:rsidRPr="00383B92">
        <w:rPr>
          <w:rFonts w:hint="eastAsia"/>
        </w:rPr>
        <w:t>-r14</w:t>
      </w:r>
      <w:r w:rsidRPr="00383B92">
        <w:rPr>
          <w:rFonts w:hint="eastAsia"/>
        </w:rPr>
        <w:tab/>
      </w:r>
      <w:r w:rsidRPr="00383B92">
        <w:rPr>
          <w:rFonts w:hint="eastAsia"/>
        </w:rPr>
        <w:tab/>
      </w:r>
      <w:r w:rsidRPr="00383B92">
        <w:t>SL-V2X-ConfigDedicated-r1</w:t>
      </w:r>
      <w:r w:rsidRPr="00383B92">
        <w:rPr>
          <w:rFonts w:hint="eastAsia"/>
        </w:rPr>
        <w:t>4</w:t>
      </w:r>
      <w:r w:rsidRPr="00383B92">
        <w:tab/>
      </w:r>
      <w:r w:rsidRPr="00383B92">
        <w:tab/>
      </w:r>
      <w:r w:rsidRPr="00383B92">
        <w:tab/>
        <w:t>OPTIONAL</w:t>
      </w:r>
      <w:r w:rsidRPr="00383B92">
        <w:rPr>
          <w:rFonts w:hint="eastAsia"/>
        </w:rPr>
        <w:t>,</w:t>
      </w:r>
      <w:r w:rsidRPr="00383B92">
        <w:tab/>
        <w:t>-- Need O</w:t>
      </w:r>
      <w:r w:rsidRPr="00383B92">
        <w:rPr>
          <w:rFonts w:hint="eastAsia"/>
        </w:rPr>
        <w:t>N</w:t>
      </w:r>
    </w:p>
    <w:p w:rsidR="005E4C8A" w:rsidRPr="00F458D2" w:rsidRDefault="005E4C8A" w:rsidP="005E4C8A">
      <w:pPr>
        <w:pStyle w:val="PL"/>
        <w:shd w:val="clear" w:color="auto" w:fill="E6E6E6"/>
        <w:rPr>
          <w:lang w:eastAsia="zh-CN"/>
        </w:rPr>
      </w:pPr>
      <w:r w:rsidRPr="00F458D2">
        <w:rPr>
          <w:rFonts w:hint="eastAsia"/>
        </w:rPr>
        <w:tab/>
        <w:t>sl-</w:t>
      </w:r>
      <w:r w:rsidRPr="00F458D2">
        <w:rPr>
          <w:rFonts w:hint="eastAsia"/>
          <w:lang w:eastAsia="zh-CN"/>
        </w:rPr>
        <w:t>P</w:t>
      </w:r>
      <w:r w:rsidRPr="00F458D2">
        <w:t>2X-ConfigDedicated</w:t>
      </w:r>
      <w:r w:rsidRPr="00F458D2">
        <w:rPr>
          <w:rFonts w:hint="eastAsia"/>
        </w:rPr>
        <w:t>-r14</w:t>
      </w:r>
      <w:r w:rsidRPr="00F458D2">
        <w:rPr>
          <w:rFonts w:hint="eastAsia"/>
        </w:rPr>
        <w:tab/>
      </w:r>
      <w:r w:rsidRPr="00F458D2">
        <w:rPr>
          <w:rFonts w:hint="eastAsia"/>
        </w:rPr>
        <w:tab/>
      </w:r>
      <w:r w:rsidRPr="00F458D2">
        <w:t>SL-V2X-ConfigDedicated-r1</w:t>
      </w:r>
      <w:r w:rsidRPr="00F458D2">
        <w:rPr>
          <w:rFonts w:hint="eastAsia"/>
        </w:rPr>
        <w:t>4</w:t>
      </w:r>
      <w:r w:rsidRPr="00F458D2">
        <w:tab/>
      </w:r>
      <w:r w:rsidRPr="00F458D2">
        <w:tab/>
      </w:r>
      <w:r w:rsidRPr="00F458D2">
        <w:tab/>
        <w:t>OPTIONAL</w:t>
      </w:r>
      <w:r w:rsidRPr="00F458D2">
        <w:rPr>
          <w:rFonts w:hint="eastAsia"/>
        </w:rPr>
        <w:t>,</w:t>
      </w:r>
      <w:r w:rsidRPr="00F458D2">
        <w:tab/>
        <w:t>-- Need O</w:t>
      </w:r>
      <w:r w:rsidRPr="00F458D2">
        <w:rPr>
          <w:rFonts w:hint="eastAsia"/>
        </w:rPr>
        <w:t>N</w:t>
      </w:r>
    </w:p>
    <w:p w:rsidR="005E4C8A" w:rsidRDefault="005E4C8A" w:rsidP="005E4C8A">
      <w:pPr>
        <w:pStyle w:val="PL"/>
        <w:shd w:val="clear" w:color="auto" w:fill="E6E6E6"/>
      </w:pPr>
      <w:r>
        <w:rPr>
          <w:rFonts w:hint="eastAsia"/>
          <w:lang w:eastAsia="zh-CN"/>
        </w:rPr>
        <w:tab/>
      </w:r>
      <w:r w:rsidRPr="009903BC">
        <w:rPr>
          <w:lang w:eastAsia="zh-CN"/>
        </w:rPr>
        <w:t>sCellToAddModListExt-</w:t>
      </w:r>
      <w:r>
        <w:rPr>
          <w:rFonts w:hint="eastAsia"/>
          <w:lang w:eastAsia="zh-CN"/>
        </w:rPr>
        <w:t>v</w:t>
      </w:r>
      <w:r w:rsidRPr="009903BC">
        <w:rPr>
          <w:lang w:eastAsia="zh-CN"/>
        </w:rPr>
        <w:t>1</w:t>
      </w:r>
      <w:r>
        <w:rPr>
          <w:rFonts w:hint="eastAsia"/>
          <w:lang w:eastAsia="zh-CN"/>
        </w:rPr>
        <w:t>4xy</w:t>
      </w:r>
      <w:r w:rsidRPr="009903BC">
        <w:rPr>
          <w:lang w:eastAsia="zh-CN"/>
        </w:rPr>
        <w:tab/>
      </w:r>
      <w:r w:rsidRPr="009903BC">
        <w:rPr>
          <w:lang w:eastAsia="zh-CN"/>
        </w:rPr>
        <w:tab/>
        <w:t>SCellToAddModListExt-</w:t>
      </w:r>
      <w:r>
        <w:rPr>
          <w:rFonts w:hint="eastAsia"/>
          <w:lang w:eastAsia="zh-CN"/>
        </w:rPr>
        <w:t>v</w:t>
      </w:r>
      <w:r w:rsidRPr="009903BC">
        <w:rPr>
          <w:lang w:eastAsia="zh-CN"/>
        </w:rPr>
        <w:t>1</w:t>
      </w:r>
      <w:r>
        <w:rPr>
          <w:rFonts w:hint="eastAsia"/>
          <w:lang w:eastAsia="zh-CN"/>
        </w:rPr>
        <w:t>4xy</w:t>
      </w:r>
      <w:r w:rsidRPr="009903BC">
        <w:rPr>
          <w:lang w:eastAsia="zh-CN"/>
        </w:rPr>
        <w:tab/>
      </w:r>
      <w:r w:rsidRPr="009903BC">
        <w:rPr>
          <w:lang w:eastAsia="zh-CN"/>
        </w:rPr>
        <w:tab/>
      </w:r>
      <w:r>
        <w:rPr>
          <w:rFonts w:hint="eastAsia"/>
          <w:lang w:eastAsia="zh-CN"/>
        </w:rPr>
        <w:tab/>
      </w:r>
      <w:r w:rsidRPr="009903BC">
        <w:rPr>
          <w:lang w:eastAsia="zh-CN"/>
        </w:rPr>
        <w:t>OPTIONAL,</w:t>
      </w:r>
      <w:r w:rsidRPr="009903BC">
        <w:rPr>
          <w:lang w:eastAsia="zh-CN"/>
        </w:rPr>
        <w:tab/>
        <w:t>-- Need ON</w:t>
      </w:r>
    </w:p>
    <w:p w:rsidR="005E4C8A" w:rsidRDefault="005E4C8A" w:rsidP="005E4C8A">
      <w:pPr>
        <w:pStyle w:val="PL"/>
        <w:shd w:val="clear" w:color="auto" w:fill="E6E6E6"/>
        <w:rPr>
          <w:ins w:id="6" w:author="Mungal Dhanda" w:date="2017-03-21T17:23:00Z"/>
        </w:rPr>
      </w:pPr>
      <w:r>
        <w:tab/>
        <w:t>perCC-GapIndicationRequest-r14</w:t>
      </w:r>
      <w:r>
        <w:rPr>
          <w:rFonts w:hint="eastAsia"/>
        </w:rPr>
        <w:tab/>
      </w:r>
      <w:r>
        <w:t>ENUMERATED{true}</w:t>
      </w:r>
      <w:r w:rsidRPr="00383B92">
        <w:tab/>
      </w:r>
      <w:r w:rsidRPr="00383B92">
        <w:tab/>
      </w:r>
      <w:r w:rsidRPr="00383B92">
        <w:tab/>
      </w:r>
      <w:r>
        <w:tab/>
      </w:r>
      <w:r>
        <w:tab/>
      </w:r>
      <w:r w:rsidRPr="00383B92">
        <w:t>OPTIONAL</w:t>
      </w:r>
      <w:r w:rsidRPr="00383B92">
        <w:rPr>
          <w:rFonts w:hint="eastAsia"/>
        </w:rPr>
        <w:t>,</w:t>
      </w:r>
      <w:r>
        <w:tab/>
      </w:r>
      <w:r w:rsidRPr="00B653C9">
        <w:t>-- Need O</w:t>
      </w:r>
      <w:r w:rsidRPr="00B653C9">
        <w:rPr>
          <w:rFonts w:hint="eastAsia"/>
        </w:rPr>
        <w:t>N</w:t>
      </w:r>
    </w:p>
    <w:p w:rsidR="005E4C8A" w:rsidRPr="00383B92" w:rsidRDefault="005E4C8A" w:rsidP="005E4C8A">
      <w:pPr>
        <w:pStyle w:val="PL"/>
        <w:shd w:val="clear" w:color="auto" w:fill="E6E6E6"/>
      </w:pPr>
      <w:ins w:id="7" w:author="Mungal Dhanda" w:date="2017-03-21T17:23:00Z">
        <w:r>
          <w:tab/>
          <w:t>sameSFN-r14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8" w:author="Mungal Dhanda" w:date="2017-03-21T17:24:00Z">
        <w:r>
          <w:t>ENUMERATED{true}</w:t>
        </w:r>
        <w:r w:rsidRPr="00383B92">
          <w:tab/>
        </w:r>
        <w:r w:rsidRPr="00383B92">
          <w:tab/>
        </w:r>
        <w:r w:rsidRPr="00383B92">
          <w:tab/>
        </w:r>
        <w:r>
          <w:tab/>
        </w:r>
        <w:r>
          <w:tab/>
        </w:r>
        <w:r w:rsidRPr="00383B92">
          <w:t>OPTIONAL</w:t>
        </w:r>
        <w:r w:rsidRPr="00383B92">
          <w:rPr>
            <w:rFonts w:hint="eastAsia"/>
          </w:rPr>
          <w:t>,</w:t>
        </w:r>
        <w:r>
          <w:tab/>
        </w:r>
        <w:r w:rsidRPr="00B653C9">
          <w:t>-- Need O</w:t>
        </w:r>
      </w:ins>
      <w:ins w:id="9" w:author="Mungal Dhanda" w:date="2017-03-21T17:33:00Z">
        <w:r>
          <w:t>P</w:t>
        </w:r>
      </w:ins>
    </w:p>
    <w:p w:rsidR="005E4C8A" w:rsidRPr="00383B92" w:rsidRDefault="005E4C8A" w:rsidP="005E4C8A">
      <w:pPr>
        <w:pStyle w:val="PL"/>
        <w:shd w:val="clear" w:color="auto" w:fill="E6E6E6"/>
      </w:pPr>
      <w:r w:rsidRPr="00383B92">
        <w:tab/>
        <w:t>nonCriticalExtension</w:t>
      </w:r>
      <w:r w:rsidRPr="00383B92">
        <w:tab/>
      </w:r>
      <w:r w:rsidRPr="00383B92">
        <w:tab/>
      </w:r>
      <w:r w:rsidRPr="00383B92">
        <w:tab/>
        <w:t>SEQUENCE {}</w:t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tab/>
      </w:r>
      <w:r w:rsidRPr="00383B92">
        <w:rPr>
          <w:rFonts w:hint="eastAsia"/>
        </w:rPr>
        <w:tab/>
      </w:r>
      <w:r w:rsidRPr="00383B92">
        <w:t>OPTIONAL</w:t>
      </w:r>
    </w:p>
    <w:p w:rsidR="005E4C8A" w:rsidRPr="00383B92" w:rsidRDefault="005E4C8A" w:rsidP="005E4C8A">
      <w:pPr>
        <w:pStyle w:val="PL"/>
        <w:shd w:val="clear" w:color="auto" w:fill="E6E6E6"/>
      </w:pPr>
      <w:r w:rsidRPr="00383B92">
        <w:t>}</w:t>
      </w:r>
    </w:p>
    <w:p w:rsidR="005E4C8A" w:rsidRPr="00383B92" w:rsidRDefault="005E4C8A" w:rsidP="005E4C8A">
      <w:pPr>
        <w:pStyle w:val="PL"/>
        <w:shd w:val="clear" w:color="auto" w:fill="E6E6E6"/>
      </w:pPr>
    </w:p>
    <w:p w:rsidR="005E4C8A" w:rsidRDefault="005E4C8A" w:rsidP="005E4C8A">
      <w:pPr>
        <w:pStyle w:val="PL"/>
        <w:shd w:val="clear" w:color="auto" w:fill="E6E6E6"/>
      </w:pPr>
      <w:r>
        <w:t>SL-SyncTxControl-r12 ::=</w:t>
      </w:r>
      <w:r>
        <w:tab/>
      </w:r>
      <w:r>
        <w:tab/>
      </w:r>
      <w:r>
        <w:tab/>
        <w:t>SEQUENCE {</w:t>
      </w:r>
    </w:p>
    <w:p w:rsidR="005E4C8A" w:rsidRDefault="005E4C8A" w:rsidP="005E4C8A">
      <w:pPr>
        <w:pStyle w:val="PL"/>
        <w:shd w:val="clear" w:color="auto" w:fill="E6E6E6"/>
      </w:pPr>
      <w:r>
        <w:tab/>
        <w:t>networkControlledSyncTx-r12</w:t>
      </w:r>
      <w:r>
        <w:tab/>
      </w:r>
      <w:r>
        <w:tab/>
      </w:r>
      <w:r>
        <w:tab/>
      </w:r>
      <w:r>
        <w:tab/>
        <w:t>ENUMERATED {on, off}</w:t>
      </w:r>
      <w:r>
        <w:tab/>
      </w:r>
      <w:r>
        <w:tab/>
        <w:t>OPTIONAL</w:t>
      </w:r>
      <w:r>
        <w:tab/>
      </w:r>
      <w:r>
        <w:tab/>
        <w:t>-- Need OP</w:t>
      </w:r>
    </w:p>
    <w:p w:rsidR="005E4C8A" w:rsidRDefault="005E4C8A" w:rsidP="005E4C8A">
      <w:pPr>
        <w:pStyle w:val="PL"/>
        <w:shd w:val="clear" w:color="auto" w:fill="E6E6E6"/>
      </w:pPr>
      <w:r>
        <w:t>}</w:t>
      </w:r>
    </w:p>
    <w:p w:rsidR="005E4C8A" w:rsidRDefault="005E4C8A" w:rsidP="005E4C8A">
      <w:pPr>
        <w:pStyle w:val="PL"/>
        <w:shd w:val="clear" w:color="auto" w:fill="E6E6E6"/>
      </w:pPr>
    </w:p>
    <w:p w:rsidR="005E4C8A" w:rsidRPr="000417B3" w:rsidRDefault="005E4C8A" w:rsidP="005E4C8A">
      <w:pPr>
        <w:pStyle w:val="PL"/>
        <w:shd w:val="clear" w:color="auto" w:fill="E6E6E6"/>
      </w:pPr>
      <w:r w:rsidRPr="000417B3">
        <w:t>PSCell</w:t>
      </w:r>
      <w:r w:rsidRPr="00783BF4">
        <w:t>ToAddMod</w:t>
      </w:r>
      <w:r w:rsidRPr="000417B3">
        <w:t>-r12 ::=</w:t>
      </w:r>
      <w:r w:rsidRPr="000417B3">
        <w:tab/>
      </w:r>
      <w:r w:rsidRPr="000417B3">
        <w:tab/>
      </w:r>
      <w:r w:rsidRPr="000417B3">
        <w:tab/>
      </w:r>
      <w:r w:rsidRPr="000417B3">
        <w:tab/>
        <w:t>SEQUENCE {</w:t>
      </w:r>
    </w:p>
    <w:p w:rsidR="005E4C8A" w:rsidRPr="000417B3" w:rsidRDefault="005E4C8A" w:rsidP="005E4C8A">
      <w:pPr>
        <w:pStyle w:val="PL"/>
        <w:shd w:val="clear" w:color="auto" w:fill="E6E6E6"/>
      </w:pPr>
      <w:r w:rsidRPr="000417B3">
        <w:tab/>
        <w:t>sCellIndex-r12</w:t>
      </w:r>
      <w:r w:rsidRPr="000417B3">
        <w:tab/>
      </w:r>
      <w:r w:rsidRPr="000417B3">
        <w:tab/>
      </w:r>
      <w:r w:rsidRPr="000417B3">
        <w:tab/>
      </w:r>
      <w:r w:rsidRPr="000417B3">
        <w:tab/>
      </w:r>
      <w:r w:rsidRPr="000417B3">
        <w:tab/>
      </w:r>
      <w:r w:rsidRPr="000417B3">
        <w:tab/>
        <w:t>SCellIndex-r10,</w:t>
      </w:r>
    </w:p>
    <w:p w:rsidR="005E4C8A" w:rsidRPr="000417B3" w:rsidRDefault="005E4C8A" w:rsidP="005E4C8A">
      <w:pPr>
        <w:pStyle w:val="PL"/>
        <w:shd w:val="clear" w:color="auto" w:fill="E6E6E6"/>
      </w:pPr>
      <w:r w:rsidRPr="000417B3">
        <w:tab/>
        <w:t>cellIdentification-r12</w:t>
      </w:r>
      <w:r w:rsidRPr="000417B3">
        <w:tab/>
      </w:r>
      <w:r w:rsidRPr="000417B3">
        <w:tab/>
      </w:r>
      <w:r w:rsidRPr="000417B3">
        <w:tab/>
      </w:r>
      <w:r w:rsidRPr="000417B3">
        <w:tab/>
        <w:t>SEQUENCE {</w:t>
      </w:r>
    </w:p>
    <w:p w:rsidR="005E4C8A" w:rsidRPr="000417B3" w:rsidRDefault="005E4C8A" w:rsidP="005E4C8A">
      <w:pPr>
        <w:pStyle w:val="PL"/>
        <w:shd w:val="clear" w:color="auto" w:fill="E6E6E6"/>
      </w:pPr>
      <w:r w:rsidRPr="000417B3">
        <w:tab/>
      </w:r>
      <w:r w:rsidRPr="000417B3">
        <w:tab/>
        <w:t>physCellId-r12</w:t>
      </w:r>
      <w:r w:rsidRPr="000417B3">
        <w:tab/>
      </w:r>
      <w:r w:rsidRPr="000417B3">
        <w:tab/>
      </w:r>
      <w:r w:rsidRPr="000417B3">
        <w:tab/>
      </w:r>
      <w:r w:rsidRPr="000417B3">
        <w:tab/>
      </w:r>
      <w:r w:rsidRPr="000417B3">
        <w:tab/>
      </w:r>
      <w:r w:rsidRPr="000417B3">
        <w:tab/>
        <w:t>PhysCellId,</w:t>
      </w:r>
    </w:p>
    <w:p w:rsidR="005E4C8A" w:rsidRPr="00564EF1" w:rsidRDefault="005E4C8A" w:rsidP="005E4C8A">
      <w:pPr>
        <w:pStyle w:val="PL"/>
        <w:shd w:val="clear" w:color="auto" w:fill="E6E6E6"/>
      </w:pPr>
      <w:r w:rsidRPr="000417B3">
        <w:tab/>
      </w:r>
      <w:r w:rsidRPr="000417B3">
        <w:tab/>
      </w:r>
      <w:r w:rsidRPr="00564EF1">
        <w:t>dl-CarrierFreq-r12</w:t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  <w:t>ARFCN-ValueEUTRA-r9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}</w:t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>
        <w:tab/>
      </w:r>
      <w:r w:rsidRPr="00564EF1">
        <w:t>OPTIONAL,</w:t>
      </w:r>
      <w:r w:rsidRPr="00564EF1">
        <w:tab/>
        <w:t xml:space="preserve">-- Cond </w:t>
      </w:r>
      <w:r w:rsidRPr="002213D7">
        <w:t>SCellAdd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radioResourceConfigCommonPSCell-r12</w:t>
      </w:r>
      <w:r w:rsidRPr="00564EF1">
        <w:tab/>
      </w:r>
      <w:r w:rsidRPr="00564EF1">
        <w:tab/>
        <w:t>RadioResourceConfigCommonPSCell-r12</w:t>
      </w:r>
      <w:r w:rsidRPr="00564EF1">
        <w:tab/>
        <w:t>OPTIONAL,</w:t>
      </w:r>
      <w:r w:rsidRPr="00564EF1">
        <w:tab/>
        <w:t>-- Cond SCellAdd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radioResourceConfigDedicatedPSCell-r12</w:t>
      </w:r>
      <w:r w:rsidRPr="00564EF1">
        <w:tab/>
        <w:t>RadioResourceConfigDedicatedPSCell-r12</w:t>
      </w:r>
      <w:r w:rsidRPr="00564EF1">
        <w:tab/>
        <w:t>OPTIONAL,</w:t>
      </w:r>
      <w:r w:rsidRPr="00564EF1">
        <w:tab/>
        <w:t>-- Cond SCellAdd2</w:t>
      </w:r>
    </w:p>
    <w:p w:rsidR="005E4C8A" w:rsidRDefault="005E4C8A" w:rsidP="005E4C8A">
      <w:pPr>
        <w:pStyle w:val="PL"/>
        <w:shd w:val="clear" w:color="auto" w:fill="E6E6E6"/>
      </w:pPr>
      <w:r w:rsidRPr="00564EF1">
        <w:tab/>
        <w:t>...</w:t>
      </w:r>
      <w:r>
        <w:t>,</w:t>
      </w:r>
    </w:p>
    <w:p w:rsidR="005E4C8A" w:rsidRDefault="005E4C8A" w:rsidP="005E4C8A">
      <w:pPr>
        <w:pStyle w:val="PL"/>
        <w:shd w:val="clear" w:color="auto" w:fill="E6E6E6"/>
      </w:pPr>
      <w:r>
        <w:tab/>
        <w:t>[[</w:t>
      </w:r>
      <w:r w:rsidRPr="00130CBD">
        <w:tab/>
      </w:r>
      <w:r>
        <w:t>antennaInfo</w:t>
      </w:r>
      <w:r w:rsidRPr="0075155F">
        <w:t>Dedicated</w:t>
      </w:r>
      <w:r>
        <w:t>P</w:t>
      </w:r>
      <w:r w:rsidRPr="0075155F">
        <w:t>SCell-</w:t>
      </w:r>
      <w:r>
        <w:t>v1280</w:t>
      </w:r>
      <w:r w:rsidRPr="0075155F">
        <w:tab/>
      </w:r>
      <w:r>
        <w:tab/>
        <w:t>AntennaInfo</w:t>
      </w:r>
      <w:r w:rsidRPr="0075155F">
        <w:t>Dedicated-</w:t>
      </w:r>
      <w:r>
        <w:t>v10i0</w:t>
      </w:r>
      <w:r w:rsidRPr="0075155F">
        <w:tab/>
        <w:t>OPTIONAL</w:t>
      </w:r>
      <w:r w:rsidRPr="0075155F">
        <w:tab/>
        <w:t>-- Need ON</w:t>
      </w:r>
    </w:p>
    <w:p w:rsidR="005E4C8A" w:rsidRDefault="005E4C8A" w:rsidP="005E4C8A">
      <w:pPr>
        <w:pStyle w:val="PL"/>
        <w:shd w:val="clear" w:color="auto" w:fill="E6E6E6"/>
      </w:pPr>
      <w:r>
        <w:tab/>
        <w:t>]],</w:t>
      </w:r>
    </w:p>
    <w:p w:rsidR="005E4C8A" w:rsidRDefault="005E4C8A" w:rsidP="005E4C8A">
      <w:pPr>
        <w:pStyle w:val="PL"/>
        <w:shd w:val="clear" w:color="auto" w:fill="E6E6E6"/>
      </w:pPr>
      <w:r>
        <w:tab/>
        <w:t>[[</w:t>
      </w:r>
      <w:r w:rsidRPr="00130CBD">
        <w:tab/>
      </w:r>
      <w:r>
        <w:t>sCellIndex-r13</w:t>
      </w:r>
      <w:r w:rsidRPr="0075155F">
        <w:tab/>
      </w:r>
      <w:r>
        <w:tab/>
      </w:r>
      <w:r>
        <w:tab/>
      </w:r>
      <w:r>
        <w:tab/>
      </w:r>
      <w:r>
        <w:tab/>
        <w:t>SCellIndex-r13</w:t>
      </w:r>
      <w:r w:rsidRPr="0075155F">
        <w:tab/>
        <w:t>OPTIONAL</w:t>
      </w:r>
      <w:r w:rsidRPr="0075155F">
        <w:tab/>
      </w:r>
      <w:r>
        <w:tab/>
      </w:r>
      <w:r w:rsidRPr="0075155F">
        <w:t>-- Need ON</w:t>
      </w:r>
    </w:p>
    <w:p w:rsidR="005E4C8A" w:rsidRDefault="005E4C8A" w:rsidP="005E4C8A">
      <w:pPr>
        <w:pStyle w:val="PL"/>
        <w:shd w:val="clear" w:color="auto" w:fill="E6E6E6"/>
      </w:pPr>
      <w:r>
        <w:tab/>
        <w:t>]]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>}</w:t>
      </w:r>
    </w:p>
    <w:p w:rsidR="005E4C8A" w:rsidRPr="00564EF1" w:rsidRDefault="005E4C8A" w:rsidP="005E4C8A">
      <w:pPr>
        <w:pStyle w:val="PL"/>
        <w:shd w:val="clear" w:color="auto" w:fill="E6E6E6"/>
      </w:pPr>
    </w:p>
    <w:p w:rsidR="005E4C8A" w:rsidRPr="00564EF1" w:rsidRDefault="005E4C8A" w:rsidP="005E4C8A">
      <w:pPr>
        <w:pStyle w:val="PL"/>
        <w:shd w:val="clear" w:color="auto" w:fill="E6E6E6"/>
      </w:pPr>
      <w:r w:rsidRPr="00564EF1">
        <w:t>PowerCoordinationInfo-r12 ::= SEQUENCE {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p-MeNB-r12</w:t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  <w:t>INTEGER (1..16),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p-SeNB-r12</w:t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  <w:t>INTEGER (1..16),</w:t>
      </w:r>
    </w:p>
    <w:p w:rsidR="005E4C8A" w:rsidRDefault="005E4C8A" w:rsidP="005E4C8A">
      <w:pPr>
        <w:pStyle w:val="PL"/>
        <w:shd w:val="clear" w:color="auto" w:fill="E6E6E6"/>
      </w:pPr>
      <w:r w:rsidRPr="00564EF1">
        <w:tab/>
        <w:t>powerControlMode-r12</w:t>
      </w:r>
      <w:r w:rsidRPr="00564EF1">
        <w:tab/>
      </w:r>
      <w:r w:rsidRPr="00564EF1">
        <w:tab/>
      </w:r>
      <w:r w:rsidRPr="00564EF1">
        <w:tab/>
      </w:r>
      <w:r w:rsidRPr="00564EF1">
        <w:tab/>
        <w:t>INTEGER (1..2)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Del="0098142D" w:rsidRDefault="005E4C8A" w:rsidP="005E4C8A">
      <w:pPr>
        <w:pStyle w:val="PL"/>
        <w:shd w:val="clear" w:color="auto" w:fill="E6E6E6"/>
      </w:pPr>
      <w:r w:rsidRPr="00D05729">
        <w:lastRenderedPageBreak/>
        <w:t>SCell</w:t>
      </w:r>
      <w:r w:rsidRPr="00D05729">
        <w:rPr>
          <w:snapToGrid w:val="0"/>
        </w:rPr>
        <w:t>ToAddMod</w:t>
      </w:r>
      <w:r w:rsidRPr="00D05729">
        <w:t>List-r10 ::=</w:t>
      </w:r>
      <w:r w:rsidRPr="00D05729">
        <w:tab/>
      </w:r>
      <w:r w:rsidRPr="00D05729">
        <w:tab/>
        <w:t>SEQUENCE (SIZE (1..maxSCell-r10)) OF SCell</w:t>
      </w:r>
      <w:r w:rsidRPr="00D05729">
        <w:rPr>
          <w:snapToGrid w:val="0"/>
        </w:rPr>
        <w:t>ToAddMod</w:t>
      </w:r>
      <w:r w:rsidRPr="00D05729">
        <w:t>-r10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Default="005E4C8A" w:rsidP="005E4C8A">
      <w:pPr>
        <w:pStyle w:val="PL"/>
        <w:shd w:val="clear" w:color="auto" w:fill="E6E6E6"/>
        <w:rPr>
          <w:lang w:eastAsia="zh-CN"/>
        </w:rPr>
      </w:pPr>
      <w:r w:rsidRPr="00D05729">
        <w:t>SCell</w:t>
      </w:r>
      <w:r w:rsidRPr="00D05729">
        <w:rPr>
          <w:snapToGrid w:val="0"/>
        </w:rPr>
        <w:t>ToAddMod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 xml:space="preserve"> ::=</w:t>
      </w:r>
      <w:r w:rsidRPr="00D05729">
        <w:tab/>
        <w:t>SEQUENCE (SIZE (</w:t>
      </w:r>
      <w:r>
        <w:t>1</w:t>
      </w:r>
      <w:r w:rsidRPr="00D05729">
        <w:t>..maxSCell-r1</w:t>
      </w:r>
      <w:r>
        <w:t>3</w:t>
      </w:r>
      <w:r w:rsidRPr="00D05729">
        <w:t>)) OF SCell</w:t>
      </w:r>
      <w:r w:rsidRPr="00D05729">
        <w:rPr>
          <w:snapToGrid w:val="0"/>
        </w:rPr>
        <w:t>ToAddMod</w:t>
      </w:r>
      <w:r>
        <w:rPr>
          <w:snapToGrid w:val="0"/>
        </w:rPr>
        <w:t>Ext</w:t>
      </w:r>
      <w:r w:rsidRPr="00D05729">
        <w:t>-r1</w:t>
      </w:r>
      <w:r>
        <w:t>3</w:t>
      </w:r>
    </w:p>
    <w:p w:rsidR="005E4C8A" w:rsidRDefault="005E4C8A" w:rsidP="005E4C8A">
      <w:pPr>
        <w:pStyle w:val="PL"/>
        <w:shd w:val="clear" w:color="auto" w:fill="E6E6E6"/>
        <w:rPr>
          <w:lang w:eastAsia="zh-CN"/>
        </w:rPr>
      </w:pPr>
    </w:p>
    <w:p w:rsidR="005E4C8A" w:rsidRDefault="005E4C8A" w:rsidP="005E4C8A">
      <w:pPr>
        <w:pStyle w:val="PL"/>
        <w:shd w:val="clear" w:color="auto" w:fill="E6E6E6"/>
      </w:pPr>
      <w:r w:rsidRPr="009903BC">
        <w:rPr>
          <w:lang w:eastAsia="zh-CN"/>
        </w:rPr>
        <w:t>SCellToAddModListExt-</w:t>
      </w:r>
      <w:r>
        <w:rPr>
          <w:rFonts w:hint="eastAsia"/>
          <w:lang w:eastAsia="zh-CN"/>
        </w:rPr>
        <w:t>v</w:t>
      </w:r>
      <w:r w:rsidRPr="009903BC">
        <w:rPr>
          <w:lang w:eastAsia="zh-CN"/>
        </w:rPr>
        <w:t>1</w:t>
      </w:r>
      <w:r>
        <w:rPr>
          <w:rFonts w:hint="eastAsia"/>
          <w:lang w:eastAsia="zh-CN"/>
        </w:rPr>
        <w:t>4xy</w:t>
      </w:r>
      <w:r w:rsidRPr="009903BC">
        <w:rPr>
          <w:lang w:eastAsia="zh-CN"/>
        </w:rPr>
        <w:t xml:space="preserve"> ::=</w:t>
      </w:r>
      <w:r w:rsidRPr="009903BC">
        <w:rPr>
          <w:lang w:eastAsia="zh-CN"/>
        </w:rPr>
        <w:tab/>
        <w:t>SEQUENCE (SIZE (1..maxSCell-r13)) OF SCellToAddModExt-</w:t>
      </w:r>
      <w:r w:rsidRPr="009903BC">
        <w:rPr>
          <w:rFonts w:hint="eastAsia"/>
          <w:lang w:eastAsia="zh-CN"/>
        </w:rPr>
        <w:t>v</w:t>
      </w:r>
      <w:r w:rsidRPr="009903BC">
        <w:rPr>
          <w:lang w:eastAsia="zh-CN"/>
        </w:rPr>
        <w:t>1</w:t>
      </w:r>
      <w:r w:rsidRPr="009903BC">
        <w:rPr>
          <w:rFonts w:hint="eastAsia"/>
          <w:lang w:eastAsia="zh-CN"/>
        </w:rPr>
        <w:t>4xy</w:t>
      </w:r>
    </w:p>
    <w:p w:rsidR="005E4C8A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 w:rsidRPr="00D05729">
        <w:t>-r10 ::=</w:t>
      </w:r>
      <w:r w:rsidRPr="00D05729">
        <w:tab/>
      </w:r>
      <w:r w:rsidRPr="00D05729">
        <w:tab/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sCellIndex-r10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SCellIndex-r10,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cellIdentification-r10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physCellId-r10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dl-CarrierFreq-r10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SCellAdd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radioResourceConfigCommonSCell-r10</w:t>
      </w:r>
      <w:r w:rsidRPr="00D05729">
        <w:tab/>
      </w:r>
      <w:r w:rsidRPr="00D05729">
        <w:tab/>
        <w:t>RadioResourceConfigCommonSCell-r10</w:t>
      </w:r>
      <w:r w:rsidRPr="00D05729">
        <w:tab/>
        <w:t>OPTIONAL,</w:t>
      </w:r>
      <w:r w:rsidRPr="00D05729">
        <w:tab/>
        <w:t>-- Cond SCellAdd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radioResourceConfigDedicatedSCell-r10</w:t>
      </w:r>
      <w:r w:rsidRPr="00D05729">
        <w:tab/>
        <w:t>RadioResourceConfigDedicatedSCell-r10</w:t>
      </w:r>
      <w:r w:rsidRPr="00D05729">
        <w:tab/>
        <w:t>OPTIONAL,</w:t>
      </w:r>
      <w:r w:rsidRPr="00D05729">
        <w:tab/>
        <w:t>-- Cond SCellAdd2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...,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[[</w:t>
      </w:r>
      <w:r w:rsidRPr="00D05729">
        <w:tab/>
        <w:t>dl-CarrierFreq-v1090</w:t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ARFCN-ValueEUTRA-v9e0</w:t>
      </w:r>
      <w:r w:rsidRPr="00D05729">
        <w:tab/>
        <w:t>OPTIONAL</w:t>
      </w:r>
      <w:r w:rsidRPr="00D05729">
        <w:tab/>
        <w:t>-- Cond EARFCN-max</w:t>
      </w:r>
    </w:p>
    <w:p w:rsidR="005E4C8A" w:rsidRDefault="005E4C8A" w:rsidP="005E4C8A">
      <w:pPr>
        <w:pStyle w:val="PL"/>
        <w:shd w:val="clear" w:color="auto" w:fill="E6E6E6"/>
      </w:pPr>
      <w:r w:rsidRPr="00D05729">
        <w:tab/>
        <w:t>]]</w:t>
      </w:r>
      <w:r>
        <w:t>,</w:t>
      </w:r>
    </w:p>
    <w:p w:rsidR="005E4C8A" w:rsidRDefault="005E4C8A" w:rsidP="005E4C8A">
      <w:pPr>
        <w:pStyle w:val="PL"/>
        <w:shd w:val="clear" w:color="auto" w:fill="E6E6E6"/>
      </w:pPr>
      <w:r>
        <w:tab/>
        <w:t>[[</w:t>
      </w:r>
      <w:r w:rsidRPr="00130CBD">
        <w:tab/>
      </w:r>
      <w:r>
        <w:t>antennaInfo</w:t>
      </w:r>
      <w:r w:rsidRPr="0075155F">
        <w:t>DedicatedSCell-</w:t>
      </w:r>
      <w:r>
        <w:t>v10i0</w:t>
      </w:r>
      <w:r w:rsidRPr="0075155F">
        <w:tab/>
      </w:r>
      <w:r>
        <w:tab/>
        <w:t>AntennaInfo</w:t>
      </w:r>
      <w:r w:rsidRPr="0075155F">
        <w:t>Dedicated-</w:t>
      </w:r>
      <w:r>
        <w:t>v10i0</w:t>
      </w:r>
      <w:r w:rsidRPr="0075155F">
        <w:tab/>
        <w:t>OPTIONAL</w:t>
      </w:r>
      <w:r w:rsidRPr="0075155F">
        <w:tab/>
        <w:t>-- Need ON</w:t>
      </w:r>
    </w:p>
    <w:p w:rsidR="005E4C8A" w:rsidRDefault="005E4C8A" w:rsidP="005E4C8A">
      <w:pPr>
        <w:pStyle w:val="PL"/>
        <w:shd w:val="clear" w:color="auto" w:fill="E6E6E6"/>
        <w:rPr>
          <w:lang w:eastAsia="zh-CN"/>
        </w:rPr>
      </w:pPr>
      <w:r>
        <w:tab/>
        <w:t>]]</w:t>
      </w:r>
      <w:r>
        <w:rPr>
          <w:rFonts w:hint="eastAsia"/>
          <w:lang w:eastAsia="zh-CN"/>
        </w:rPr>
        <w:t>,</w:t>
      </w:r>
    </w:p>
    <w:p w:rsidR="005E4C8A" w:rsidRDefault="005E4C8A" w:rsidP="005E4C8A">
      <w:pPr>
        <w:pStyle w:val="PL"/>
        <w:shd w:val="clear" w:color="auto" w:fill="E6E6E6"/>
        <w:rPr>
          <w:lang w:eastAsia="zh-CN"/>
        </w:rPr>
      </w:pPr>
      <w:r>
        <w:tab/>
        <w:t>[[</w:t>
      </w:r>
      <w:r w:rsidRPr="00130CBD">
        <w:tab/>
      </w:r>
      <w:r>
        <w:rPr>
          <w:rFonts w:hint="eastAsia"/>
          <w:lang w:eastAsia="zh-CN"/>
        </w:rPr>
        <w:t>srs-</w:t>
      </w:r>
      <w:r w:rsidRPr="00C774E9">
        <w:rPr>
          <w:lang w:eastAsia="zh-CN"/>
        </w:rPr>
        <w:t>Switch</w:t>
      </w:r>
      <w:r>
        <w:rPr>
          <w:rFonts w:hint="eastAsia"/>
          <w:lang w:eastAsia="zh-CN"/>
        </w:rPr>
        <w:t>From</w:t>
      </w:r>
      <w:r w:rsidRPr="00C774E9">
        <w:rPr>
          <w:lang w:eastAsia="zh-CN"/>
        </w:rPr>
        <w:t>S</w:t>
      </w:r>
      <w:r>
        <w:rPr>
          <w:rFonts w:hint="eastAsia"/>
          <w:lang w:eastAsia="zh-CN"/>
        </w:rPr>
        <w:t>erv</w:t>
      </w:r>
      <w:r w:rsidRPr="00C774E9">
        <w:rPr>
          <w:lang w:eastAsia="zh-CN"/>
        </w:rPr>
        <w:t>CellIndex</w:t>
      </w:r>
      <w:r w:rsidRPr="00AB38FF">
        <w:t>-r1</w:t>
      </w:r>
      <w:r w:rsidRPr="00AB38FF">
        <w:rPr>
          <w:rFonts w:hint="eastAsia"/>
          <w:lang w:eastAsia="zh-CN"/>
        </w:rPr>
        <w:t>4</w:t>
      </w:r>
      <w:r>
        <w:tab/>
      </w:r>
      <w:r>
        <w:tab/>
      </w:r>
      <w:r w:rsidRPr="00AB38FF">
        <w:t>INTEGER (</w:t>
      </w:r>
      <w:r w:rsidRPr="00AB38FF">
        <w:rPr>
          <w:rFonts w:hint="eastAsia"/>
          <w:lang w:eastAsia="zh-CN"/>
        </w:rPr>
        <w:t>0</w:t>
      </w:r>
      <w:r w:rsidRPr="00AB38FF">
        <w:t xml:space="preserve">.. </w:t>
      </w:r>
      <w:r w:rsidRPr="00AB38FF">
        <w:rPr>
          <w:rFonts w:hint="eastAsia"/>
          <w:lang w:eastAsia="zh-CN"/>
        </w:rPr>
        <w:t>31</w:t>
      </w:r>
      <w:r w:rsidRPr="00AB38FF">
        <w:t>)</w:t>
      </w:r>
      <w:r w:rsidRPr="004B4679">
        <w:t xml:space="preserve"> </w:t>
      </w:r>
      <w:r w:rsidRPr="0075155F">
        <w:t>OPTIONAL</w:t>
      </w:r>
      <w:r w:rsidRPr="0075155F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>
        <w:tab/>
        <w:t>]]</w:t>
      </w:r>
    </w:p>
    <w:p w:rsidR="005E4C8A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ToAddMod</w:t>
      </w:r>
      <w:r>
        <w:rPr>
          <w:snapToGrid w:val="0"/>
        </w:rPr>
        <w:t>Ext</w:t>
      </w:r>
      <w:r w:rsidRPr="00D05729">
        <w:t>-r1</w:t>
      </w:r>
      <w:r>
        <w:t>3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sCellIndex-</w:t>
      </w:r>
      <w:r>
        <w:t>r13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SCellIndex-</w:t>
      </w:r>
      <w:r>
        <w:t>r13</w:t>
      </w:r>
      <w:r w:rsidRPr="00D05729">
        <w:t>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cellIdentification-r1</w:t>
      </w:r>
      <w:r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physCellId-r1</w:t>
      </w:r>
      <w:r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dl-CarrierFreq-r1</w:t>
      </w:r>
      <w:r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ARFCN-ValueEUTRA</w:t>
      </w:r>
      <w:r>
        <w:t>-r9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SCellAdd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radioResourceConfigCommonSCell-r1</w:t>
      </w:r>
      <w:r>
        <w:t>3</w:t>
      </w:r>
      <w:r w:rsidRPr="00D05729">
        <w:tab/>
      </w:r>
      <w:r w:rsidRPr="00D05729">
        <w:tab/>
        <w:t>RadioResourceConfigCommonSCell-r10</w:t>
      </w:r>
      <w:r w:rsidRPr="00D05729">
        <w:tab/>
        <w:t>OPTIONAL,</w:t>
      </w:r>
      <w:r w:rsidRPr="00D05729">
        <w:tab/>
        <w:t>-- Cond SCellAdd</w:t>
      </w:r>
    </w:p>
    <w:p w:rsidR="005E4C8A" w:rsidRDefault="005E4C8A" w:rsidP="005E4C8A">
      <w:pPr>
        <w:pStyle w:val="PL"/>
        <w:shd w:val="clear" w:color="auto" w:fill="E6E6E6"/>
      </w:pPr>
      <w:r w:rsidRPr="00D05729">
        <w:tab/>
        <w:t>radioResourceConfigDedicatedSCell-r1</w:t>
      </w:r>
      <w:r>
        <w:t>3</w:t>
      </w:r>
      <w:r w:rsidRPr="00D05729">
        <w:tab/>
        <w:t>RadioResourceConfigDedicatedSCell-r10</w:t>
      </w:r>
      <w:r w:rsidRPr="00D05729">
        <w:tab/>
        <w:t>OPTIONAL</w:t>
      </w:r>
      <w:r>
        <w:t>,</w:t>
      </w:r>
      <w:r w:rsidRPr="00D05729">
        <w:tab/>
        <w:t>-- Cond SCellAdd2</w:t>
      </w:r>
    </w:p>
    <w:p w:rsidR="005E4C8A" w:rsidRPr="00D05729" w:rsidRDefault="005E4C8A" w:rsidP="005E4C8A">
      <w:pPr>
        <w:pStyle w:val="PL"/>
        <w:shd w:val="clear" w:color="auto" w:fill="E6E6E6"/>
      </w:pPr>
      <w:r w:rsidRPr="000111FE">
        <w:tab/>
        <w:t>antennaInfoDedicatedSCell-r13</w:t>
      </w:r>
      <w:r w:rsidRPr="000111FE">
        <w:tab/>
      </w:r>
      <w:r w:rsidRPr="000111FE">
        <w:tab/>
      </w:r>
      <w:r w:rsidRPr="000111FE">
        <w:tab/>
        <w:t>AntennaInfoDedicated-</w:t>
      </w:r>
      <w:r w:rsidRPr="00EF04D5">
        <w:t>v10i0</w:t>
      </w:r>
      <w:r w:rsidRPr="000111FE">
        <w:tab/>
      </w:r>
      <w:r w:rsidRPr="000111FE">
        <w:tab/>
        <w:t>OPTIONAL</w:t>
      </w:r>
      <w:r w:rsidRPr="000111FE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Default="005E4C8A" w:rsidP="005E4C8A">
      <w:pPr>
        <w:pStyle w:val="PL"/>
        <w:shd w:val="clear" w:color="auto" w:fill="E6E6E6"/>
      </w:pPr>
    </w:p>
    <w:p w:rsidR="005E4C8A" w:rsidRPr="00B7268F" w:rsidRDefault="005E4C8A" w:rsidP="005E4C8A">
      <w:pPr>
        <w:pStyle w:val="PL"/>
        <w:shd w:val="clear" w:color="auto" w:fill="E6E6E6"/>
      </w:pPr>
      <w:r w:rsidRPr="00B7268F">
        <w:t>SCellToAddModExt-</w:t>
      </w:r>
      <w:r>
        <w:rPr>
          <w:rFonts w:hint="eastAsia"/>
        </w:rPr>
        <w:t>v14xy</w:t>
      </w:r>
      <w:r w:rsidRPr="00B7268F">
        <w:t xml:space="preserve"> ::=</w:t>
      </w:r>
      <w:r w:rsidRPr="00B7268F">
        <w:tab/>
      </w:r>
      <w:r w:rsidRPr="00B7268F">
        <w:tab/>
      </w:r>
      <w:r w:rsidRPr="00B7268F">
        <w:tab/>
        <w:t>SEQUENCE {</w:t>
      </w:r>
    </w:p>
    <w:p w:rsidR="005E4C8A" w:rsidRPr="00B7268F" w:rsidRDefault="005E4C8A" w:rsidP="005E4C8A">
      <w:pPr>
        <w:pStyle w:val="PL"/>
        <w:shd w:val="clear" w:color="auto" w:fill="E6E6E6"/>
        <w:rPr>
          <w:lang w:eastAsia="zh-CN"/>
        </w:rPr>
      </w:pPr>
      <w:r w:rsidRPr="00B7268F">
        <w:tab/>
      </w:r>
      <w:r>
        <w:rPr>
          <w:rFonts w:hint="eastAsia"/>
          <w:lang w:eastAsia="zh-CN"/>
        </w:rPr>
        <w:t>srs-</w:t>
      </w:r>
      <w:r w:rsidRPr="00C774E9">
        <w:rPr>
          <w:lang w:eastAsia="zh-CN"/>
        </w:rPr>
        <w:t>Switch</w:t>
      </w:r>
      <w:r>
        <w:rPr>
          <w:rFonts w:hint="eastAsia"/>
          <w:lang w:eastAsia="zh-CN"/>
        </w:rPr>
        <w:t>From</w:t>
      </w:r>
      <w:r w:rsidRPr="00C774E9">
        <w:rPr>
          <w:lang w:eastAsia="zh-CN"/>
        </w:rPr>
        <w:t>S</w:t>
      </w:r>
      <w:r>
        <w:rPr>
          <w:rFonts w:hint="eastAsia"/>
          <w:lang w:eastAsia="zh-CN"/>
        </w:rPr>
        <w:t>erv</w:t>
      </w:r>
      <w:r w:rsidRPr="00C774E9">
        <w:rPr>
          <w:lang w:eastAsia="zh-CN"/>
        </w:rPr>
        <w:t>CellIndex</w:t>
      </w:r>
      <w:r w:rsidRPr="00AB38FF">
        <w:t>-r1</w:t>
      </w:r>
      <w:r w:rsidRPr="00AB38FF">
        <w:rPr>
          <w:rFonts w:hint="eastAsia"/>
          <w:lang w:eastAsia="zh-CN"/>
        </w:rPr>
        <w:t>4</w:t>
      </w:r>
      <w:r w:rsidRPr="00B7268F">
        <w:tab/>
      </w:r>
      <w:r w:rsidRPr="00B7268F">
        <w:tab/>
      </w:r>
      <w:r w:rsidRPr="00B7268F">
        <w:tab/>
      </w:r>
      <w:r w:rsidRPr="00AB38FF">
        <w:t>INTEGER (</w:t>
      </w:r>
      <w:r w:rsidRPr="00AB38FF">
        <w:rPr>
          <w:rFonts w:hint="eastAsia"/>
          <w:lang w:eastAsia="zh-CN"/>
        </w:rPr>
        <w:t>0</w:t>
      </w:r>
      <w:r w:rsidRPr="00AB38FF">
        <w:t xml:space="preserve">.. </w:t>
      </w:r>
      <w:r w:rsidRPr="00AB38FF">
        <w:rPr>
          <w:rFonts w:hint="eastAsia"/>
          <w:lang w:eastAsia="zh-CN"/>
        </w:rPr>
        <w:t>31</w:t>
      </w:r>
      <w:r w:rsidRPr="00AB38FF">
        <w:t>)</w:t>
      </w:r>
      <w:r w:rsidRPr="004B4679">
        <w:t xml:space="preserve"> </w:t>
      </w:r>
      <w:r w:rsidRPr="0075155F">
        <w:t>OPTIONAL</w:t>
      </w:r>
      <w:r w:rsidRPr="0075155F">
        <w:tab/>
        <w:t>-- Need ON</w:t>
      </w:r>
    </w:p>
    <w:p w:rsidR="005E4C8A" w:rsidRDefault="005E4C8A" w:rsidP="005E4C8A">
      <w:pPr>
        <w:pStyle w:val="PL"/>
        <w:shd w:val="clear" w:color="auto" w:fill="E6E6E6"/>
      </w:pPr>
      <w:r w:rsidRPr="00B7268F"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ToRelease</w:t>
      </w:r>
      <w:r w:rsidRPr="00D05729">
        <w:t>List-r10 ::=</w:t>
      </w:r>
      <w:r w:rsidRPr="00D05729">
        <w:tab/>
      </w:r>
      <w:r w:rsidRPr="00D05729">
        <w:tab/>
      </w:r>
      <w:r w:rsidRPr="00D05729">
        <w:tab/>
        <w:t>SEQUENCE (SIZE (1..maxSCell-r10)) OF SCellIndex-r10</w:t>
      </w:r>
    </w:p>
    <w:p w:rsidR="005E4C8A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SCell</w:t>
      </w:r>
      <w:r w:rsidRPr="00D05729">
        <w:rPr>
          <w:snapToGrid w:val="0"/>
        </w:rPr>
        <w:t>ToRelease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 xml:space="preserve"> ::=</w:t>
      </w:r>
      <w:r w:rsidRPr="00D05729">
        <w:tab/>
      </w:r>
      <w:r w:rsidRPr="00D05729">
        <w:tab/>
      </w:r>
      <w:r w:rsidRPr="00D05729">
        <w:tab/>
        <w:t>SEQUENCE (SIZE (</w:t>
      </w:r>
      <w:r>
        <w:t>1..maxSCell-r13</w:t>
      </w:r>
      <w:r w:rsidRPr="00D05729">
        <w:t>)) OF SCellIndex-</w:t>
      </w:r>
      <w:r>
        <w:t>r13</w:t>
      </w:r>
    </w:p>
    <w:p w:rsidR="005E4C8A" w:rsidRDefault="005E4C8A" w:rsidP="005E4C8A">
      <w:pPr>
        <w:pStyle w:val="PL"/>
        <w:shd w:val="clear" w:color="auto" w:fill="E6E6E6"/>
      </w:pPr>
    </w:p>
    <w:p w:rsidR="005E4C8A" w:rsidRDefault="005E4C8A" w:rsidP="005E4C8A">
      <w:pPr>
        <w:pStyle w:val="PL"/>
        <w:shd w:val="clear" w:color="auto" w:fill="E6E6E6"/>
      </w:pPr>
      <w:r w:rsidRPr="00D05729">
        <w:t>S</w:t>
      </w:r>
      <w:r>
        <w:t>CG-Configuration-r12</w:t>
      </w:r>
      <w:r w:rsidRPr="00D05729">
        <w:t xml:space="preserve"> ::=</w:t>
      </w:r>
      <w:r w:rsidRPr="00D05729">
        <w:tab/>
      </w:r>
      <w:r w:rsidRPr="00D05729">
        <w:tab/>
      </w:r>
      <w:r>
        <w:tab/>
        <w:t>CHOICE {</w:t>
      </w:r>
    </w:p>
    <w:p w:rsidR="005E4C8A" w:rsidRPr="0064530D" w:rsidRDefault="005E4C8A" w:rsidP="005E4C8A">
      <w:pPr>
        <w:pStyle w:val="PL"/>
        <w:shd w:val="clear" w:color="auto" w:fill="E6E6E6"/>
      </w:pPr>
      <w:r w:rsidRPr="0064530D">
        <w:tab/>
        <w:t>release</w:t>
      </w:r>
      <w:r w:rsidRPr="0064530D">
        <w:tab/>
      </w:r>
      <w:r w:rsidRPr="0064530D">
        <w:tab/>
      </w:r>
      <w:r w:rsidRPr="0064530D">
        <w:tab/>
      </w:r>
      <w:r w:rsidRPr="0064530D">
        <w:tab/>
      </w:r>
      <w:r w:rsidRPr="0064530D">
        <w:tab/>
      </w:r>
      <w:r w:rsidRPr="0064530D">
        <w:tab/>
      </w:r>
      <w:r w:rsidRPr="0064530D">
        <w:tab/>
      </w:r>
      <w:r>
        <w:tab/>
      </w:r>
      <w:r w:rsidRPr="0064530D">
        <w:t>NULL,</w:t>
      </w:r>
    </w:p>
    <w:p w:rsidR="005E4C8A" w:rsidRDefault="005E4C8A" w:rsidP="005E4C8A">
      <w:pPr>
        <w:pStyle w:val="PL"/>
        <w:shd w:val="clear" w:color="auto" w:fill="E6E6E6"/>
      </w:pPr>
      <w:r w:rsidRPr="0064530D">
        <w:tab/>
        <w:t>setup</w:t>
      </w:r>
      <w:r w:rsidRPr="0064530D">
        <w:tab/>
      </w:r>
      <w:r w:rsidRPr="0064530D">
        <w:tab/>
      </w:r>
      <w:r w:rsidRPr="0064530D">
        <w:tab/>
      </w:r>
      <w:r w:rsidRPr="0064530D">
        <w:tab/>
      </w:r>
      <w:r w:rsidRPr="0064530D">
        <w:tab/>
      </w:r>
      <w:r w:rsidRPr="0064530D">
        <w:tab/>
      </w:r>
      <w:r w:rsidRPr="0064530D">
        <w:tab/>
      </w:r>
      <w:r>
        <w:tab/>
      </w:r>
      <w:r w:rsidRPr="0064530D">
        <w:t>SEQUENCE {</w:t>
      </w:r>
    </w:p>
    <w:p w:rsidR="005E4C8A" w:rsidRDefault="005E4C8A" w:rsidP="005E4C8A">
      <w:pPr>
        <w:pStyle w:val="PL"/>
        <w:shd w:val="clear" w:color="auto" w:fill="E6E6E6"/>
      </w:pPr>
      <w:r>
        <w:tab/>
      </w:r>
      <w:r>
        <w:tab/>
        <w:t>scg-ConfigPartMCG-r12</w:t>
      </w:r>
      <w:r>
        <w:tab/>
      </w:r>
      <w:r>
        <w:tab/>
      </w:r>
      <w:r>
        <w:tab/>
      </w:r>
      <w:r>
        <w:tab/>
        <w:t>SEQUENCE {</w:t>
      </w:r>
    </w:p>
    <w:p w:rsidR="005E4C8A" w:rsidRPr="00564EF1" w:rsidRDefault="005E4C8A" w:rsidP="005E4C8A">
      <w:pPr>
        <w:pStyle w:val="PL"/>
        <w:shd w:val="clear" w:color="auto" w:fill="E6E6E6"/>
      </w:pPr>
      <w:r w:rsidRPr="00380457">
        <w:tab/>
      </w:r>
      <w:r>
        <w:tab/>
      </w:r>
      <w:r>
        <w:tab/>
      </w:r>
      <w:r w:rsidRPr="00564EF1">
        <w:t>scg-Counter-r12</w:t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  <w:t>INTEGER (0..</w:t>
      </w:r>
      <w:r w:rsidRPr="00564EF1">
        <w:rPr>
          <w:lang w:eastAsia="zh-CN"/>
        </w:rPr>
        <w:t xml:space="preserve"> 65535</w:t>
      </w:r>
      <w:r w:rsidRPr="00564EF1">
        <w:t>)</w:t>
      </w:r>
      <w:r w:rsidRPr="00564EF1">
        <w:tab/>
      </w:r>
      <w:r w:rsidRPr="00564EF1">
        <w:tab/>
      </w:r>
      <w:r w:rsidRPr="00564EF1">
        <w:tab/>
        <w:t>OPTIONAL,</w:t>
      </w:r>
      <w:r w:rsidRPr="00564EF1">
        <w:tab/>
        <w:t xml:space="preserve">-- </w:t>
      </w:r>
      <w:r>
        <w:t>Need ON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</w:r>
      <w:r w:rsidRPr="00564EF1">
        <w:tab/>
      </w:r>
      <w:r w:rsidRPr="00564EF1">
        <w:tab/>
        <w:t>powerCoordinationInfo-r12</w:t>
      </w:r>
      <w:r w:rsidRPr="00564EF1">
        <w:tab/>
      </w:r>
      <w:r w:rsidRPr="00564EF1">
        <w:tab/>
      </w:r>
      <w:r w:rsidRPr="00564EF1">
        <w:tab/>
        <w:t>PowerCoordinationInfo-r12</w:t>
      </w:r>
      <w:r w:rsidRPr="00564EF1">
        <w:tab/>
        <w:t>OPTIONAL,</w:t>
      </w:r>
      <w:r w:rsidRPr="00564EF1">
        <w:tab/>
        <w:t xml:space="preserve">-- </w:t>
      </w:r>
      <w:r>
        <w:t>Need ON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</w:r>
      <w:r w:rsidRPr="00564EF1">
        <w:tab/>
      </w:r>
      <w:r w:rsidRPr="00564EF1">
        <w:tab/>
        <w:t>...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</w:r>
      <w:r w:rsidRPr="00564EF1">
        <w:tab/>
        <w:t>}</w:t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  <w:t>OPTIONAL,</w:t>
      </w:r>
      <w:r w:rsidRPr="00564EF1">
        <w:tab/>
        <w:t xml:space="preserve">-- </w:t>
      </w:r>
      <w:r>
        <w:t>Need ON</w:t>
      </w:r>
    </w:p>
    <w:p w:rsidR="005E4C8A" w:rsidRDefault="005E4C8A" w:rsidP="005E4C8A">
      <w:pPr>
        <w:pStyle w:val="PL"/>
        <w:shd w:val="clear" w:color="auto" w:fill="E6E6E6"/>
      </w:pPr>
      <w:r w:rsidRPr="00564EF1">
        <w:tab/>
      </w:r>
      <w:r w:rsidRPr="00564EF1">
        <w:tab/>
        <w:t>scg-ConfigPartSCG</w:t>
      </w:r>
      <w:r>
        <w:t>-r12</w:t>
      </w:r>
      <w:r w:rsidRPr="00564EF1">
        <w:tab/>
      </w:r>
      <w:r w:rsidRPr="00564EF1">
        <w:tab/>
      </w:r>
      <w:r w:rsidRPr="00564EF1">
        <w:tab/>
      </w:r>
      <w:r w:rsidRPr="00564EF1">
        <w:tab/>
        <w:t xml:space="preserve">SCG-ConfigPartSCG-r12 </w:t>
      </w:r>
      <w:r w:rsidRPr="00564EF1">
        <w:tab/>
      </w:r>
      <w:r w:rsidRPr="00564EF1">
        <w:tab/>
        <w:t>OPTIONAL</w:t>
      </w:r>
      <w:r>
        <w:tab/>
      </w:r>
      <w:r w:rsidRPr="00564EF1">
        <w:t xml:space="preserve">-- </w:t>
      </w:r>
      <w:r>
        <w:t>Need ON</w:t>
      </w:r>
    </w:p>
    <w:p w:rsidR="005E4C8A" w:rsidRDefault="005E4C8A" w:rsidP="005E4C8A">
      <w:pPr>
        <w:pStyle w:val="PL"/>
        <w:shd w:val="clear" w:color="auto" w:fill="E6E6E6"/>
      </w:pPr>
      <w:r>
        <w:tab/>
        <w:t>}</w:t>
      </w:r>
    </w:p>
    <w:p w:rsidR="005E4C8A" w:rsidRDefault="005E4C8A" w:rsidP="005E4C8A">
      <w:pPr>
        <w:pStyle w:val="PL"/>
        <w:shd w:val="clear" w:color="auto" w:fill="E6E6E6"/>
      </w:pPr>
      <w:r>
        <w:t>}</w:t>
      </w:r>
    </w:p>
    <w:p w:rsidR="005E4C8A" w:rsidRPr="0064530D" w:rsidRDefault="005E4C8A" w:rsidP="005E4C8A">
      <w:pPr>
        <w:pStyle w:val="PL"/>
        <w:shd w:val="clear" w:color="auto" w:fill="E6E6E6"/>
      </w:pPr>
    </w:p>
    <w:p w:rsidR="005E4C8A" w:rsidRPr="00564EF1" w:rsidRDefault="005E4C8A" w:rsidP="005E4C8A">
      <w:pPr>
        <w:pStyle w:val="PL"/>
        <w:shd w:val="clear" w:color="auto" w:fill="E6E6E6"/>
      </w:pPr>
      <w:r w:rsidRPr="00D05729">
        <w:t>S</w:t>
      </w:r>
      <w:r>
        <w:t>CG-ConfigPartSCG-r12</w:t>
      </w:r>
      <w:r w:rsidRPr="00D05729">
        <w:t xml:space="preserve"> ::=</w:t>
      </w:r>
      <w:r w:rsidRPr="00D05729">
        <w:tab/>
      </w:r>
      <w:r w:rsidRPr="00D05729">
        <w:tab/>
      </w:r>
      <w:r>
        <w:tab/>
      </w:r>
      <w:r w:rsidRPr="00564EF1">
        <w:t>SEQUENCE {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radioResourceConfigDedicatedSCG-r12</w:t>
      </w:r>
      <w:r w:rsidRPr="00564EF1">
        <w:tab/>
        <w:t>RadioResourceConfigDedicatedSCG-r12</w:t>
      </w:r>
      <w:r w:rsidRPr="00564EF1">
        <w:tab/>
        <w:t>OPTIONAL,</w:t>
      </w:r>
      <w:r w:rsidRPr="00564EF1">
        <w:tab/>
        <w:t xml:space="preserve">-- </w:t>
      </w:r>
      <w:r>
        <w:t>Need ON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sCell</w:t>
      </w:r>
      <w:r w:rsidRPr="00564EF1">
        <w:rPr>
          <w:snapToGrid w:val="0"/>
        </w:rPr>
        <w:t>ToRelease</w:t>
      </w:r>
      <w:r w:rsidRPr="00564EF1">
        <w:t>ListSCG-r12</w:t>
      </w:r>
      <w:r w:rsidRPr="00564EF1">
        <w:tab/>
      </w:r>
      <w:r w:rsidRPr="00564EF1">
        <w:tab/>
      </w:r>
      <w:r w:rsidRPr="00564EF1">
        <w:tab/>
        <w:t>SCell</w:t>
      </w:r>
      <w:r w:rsidRPr="00564EF1">
        <w:rPr>
          <w:snapToGrid w:val="0"/>
        </w:rPr>
        <w:t>ToRelease</w:t>
      </w:r>
      <w:r w:rsidRPr="00564EF1">
        <w:t>List-r10</w:t>
      </w:r>
      <w:r w:rsidRPr="00564EF1">
        <w:tab/>
      </w:r>
      <w:r w:rsidRPr="00564EF1">
        <w:tab/>
        <w:t>OPTIONAL,</w:t>
      </w:r>
      <w:r w:rsidRPr="00564EF1">
        <w:tab/>
        <w:t>-- Need ON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p</w:t>
      </w:r>
      <w:r>
        <w:t>S</w:t>
      </w:r>
      <w:r w:rsidRPr="002213D7">
        <w:t>CellToAddMod-r12</w:t>
      </w:r>
      <w:r w:rsidRPr="00564EF1">
        <w:tab/>
      </w:r>
      <w:r w:rsidRPr="00564EF1">
        <w:tab/>
      </w:r>
      <w:r w:rsidRPr="00564EF1">
        <w:tab/>
      </w:r>
      <w:r w:rsidRPr="00564EF1">
        <w:tab/>
      </w:r>
      <w:r w:rsidRPr="00564EF1">
        <w:tab/>
        <w:t>PSCell</w:t>
      </w:r>
      <w:r w:rsidRPr="00636345">
        <w:rPr>
          <w:rFonts w:hint="eastAsia"/>
          <w:lang w:eastAsia="zh-CN"/>
        </w:rPr>
        <w:t>ToAddMod</w:t>
      </w:r>
      <w:r w:rsidRPr="00564EF1">
        <w:t>-r12</w:t>
      </w:r>
      <w:r w:rsidRPr="00564EF1">
        <w:tab/>
      </w:r>
      <w:r w:rsidRPr="00564EF1">
        <w:tab/>
      </w:r>
      <w:r w:rsidRPr="00564EF1">
        <w:tab/>
        <w:t>OPTIONAL,</w:t>
      </w:r>
      <w:r w:rsidRPr="00564EF1">
        <w:tab/>
        <w:t xml:space="preserve">-- </w:t>
      </w:r>
      <w:r>
        <w:t>Need ON</w:t>
      </w:r>
    </w:p>
    <w:p w:rsidR="005E4C8A" w:rsidRPr="00564EF1" w:rsidRDefault="005E4C8A" w:rsidP="005E4C8A">
      <w:pPr>
        <w:pStyle w:val="PL"/>
        <w:shd w:val="clear" w:color="auto" w:fill="E6E6E6"/>
      </w:pPr>
      <w:r w:rsidRPr="00564EF1">
        <w:tab/>
        <w:t>sCell</w:t>
      </w:r>
      <w:r w:rsidRPr="00564EF1">
        <w:rPr>
          <w:snapToGrid w:val="0"/>
        </w:rPr>
        <w:t>ToAddMod</w:t>
      </w:r>
      <w:r w:rsidRPr="00564EF1">
        <w:t>ListSCG-r12</w:t>
      </w:r>
      <w:r w:rsidRPr="00564EF1">
        <w:tab/>
      </w:r>
      <w:r w:rsidRPr="00564EF1">
        <w:tab/>
      </w:r>
      <w:r w:rsidRPr="00564EF1">
        <w:tab/>
        <w:t>SCell</w:t>
      </w:r>
      <w:r w:rsidRPr="00564EF1">
        <w:rPr>
          <w:snapToGrid w:val="0"/>
        </w:rPr>
        <w:t>ToAddMod</w:t>
      </w:r>
      <w:r w:rsidRPr="00564EF1">
        <w:t>List-r10</w:t>
      </w:r>
      <w:r w:rsidRPr="00564EF1">
        <w:tab/>
      </w:r>
      <w:r w:rsidRPr="00564EF1">
        <w:tab/>
        <w:t>OPTIONAL,</w:t>
      </w:r>
      <w:r w:rsidRPr="00564EF1">
        <w:tab/>
        <w:t>-- Need ON</w:t>
      </w:r>
    </w:p>
    <w:p w:rsidR="005E4C8A" w:rsidRPr="00D05729" w:rsidRDefault="005E4C8A" w:rsidP="005E4C8A">
      <w:pPr>
        <w:pStyle w:val="PL"/>
        <w:shd w:val="clear" w:color="auto" w:fill="E6E6E6"/>
      </w:pPr>
      <w:r w:rsidRPr="00564EF1">
        <w:tab/>
        <w:t>mobilityControlInfoSCG-r12</w:t>
      </w:r>
      <w:r w:rsidRPr="00564EF1">
        <w:tab/>
      </w:r>
      <w:r w:rsidRPr="00564EF1">
        <w:tab/>
      </w:r>
      <w:r w:rsidRPr="00564EF1">
        <w:tab/>
        <w:t>MobilityControlInfoSCG-r12</w:t>
      </w:r>
      <w:r w:rsidRPr="00564EF1">
        <w:tab/>
        <w:t>OPTIONAL,</w:t>
      </w:r>
      <w:r w:rsidRPr="00564EF1">
        <w:tab/>
        <w:t xml:space="preserve">-- </w:t>
      </w:r>
      <w:r>
        <w:t>Need ON</w:t>
      </w:r>
    </w:p>
    <w:p w:rsidR="005E4C8A" w:rsidRDefault="005E4C8A" w:rsidP="005E4C8A">
      <w:pPr>
        <w:pStyle w:val="PL"/>
        <w:shd w:val="clear" w:color="auto" w:fill="E6E6E6"/>
      </w:pPr>
      <w:r w:rsidRPr="000417B3">
        <w:tab/>
      </w:r>
      <w:r w:rsidRPr="00984977">
        <w:t>...</w:t>
      </w:r>
      <w:r>
        <w:t>,</w:t>
      </w:r>
    </w:p>
    <w:p w:rsidR="005E4C8A" w:rsidRPr="000417B3" w:rsidRDefault="005E4C8A" w:rsidP="005E4C8A">
      <w:pPr>
        <w:pStyle w:val="PL"/>
        <w:shd w:val="clear" w:color="auto" w:fill="E6E6E6"/>
      </w:pPr>
      <w:r>
        <w:tab/>
        <w:t>[[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</w:t>
      </w:r>
      <w:r>
        <w:t>SCG-Ext</w:t>
      </w:r>
      <w:r w:rsidRPr="00D05729">
        <w:t>-r1</w:t>
      </w:r>
      <w:r>
        <w:t>3</w:t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ToRelease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ab/>
      </w:r>
      <w:r w:rsidRPr="00D05729">
        <w:tab/>
        <w:t>OPTIONAL,</w:t>
      </w:r>
      <w:r w:rsidRPr="00D05729">
        <w:tab/>
        <w:t>-- Need ON</w:t>
      </w:r>
    </w:p>
    <w:p w:rsidR="005E4C8A" w:rsidRDefault="005E4C8A" w:rsidP="005E4C8A">
      <w:pPr>
        <w:pStyle w:val="PL"/>
        <w:shd w:val="clear" w:color="auto" w:fill="E6E6E6"/>
      </w:pP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</w:t>
      </w:r>
      <w:r>
        <w:t>SCG-Ext</w:t>
      </w:r>
      <w:r w:rsidRPr="00D05729">
        <w:t>-r1</w:t>
      </w:r>
      <w:r>
        <w:t>3</w:t>
      </w:r>
      <w:r w:rsidRPr="00D05729">
        <w:tab/>
      </w:r>
      <w:r w:rsidRPr="00D05729">
        <w:tab/>
      </w:r>
      <w:r w:rsidRPr="00D05729">
        <w:tab/>
      </w:r>
      <w:r w:rsidRPr="00D05729">
        <w:tab/>
        <w:t>SCell</w:t>
      </w:r>
      <w:r w:rsidRPr="00D05729">
        <w:rPr>
          <w:snapToGrid w:val="0"/>
        </w:rPr>
        <w:t>ToAddMod</w:t>
      </w:r>
      <w:r w:rsidRPr="00D05729">
        <w:t>List</w:t>
      </w:r>
      <w:r>
        <w:t>Ext</w:t>
      </w:r>
      <w:r w:rsidRPr="00D05729">
        <w:t>-r1</w:t>
      </w:r>
      <w:r>
        <w:t>3</w:t>
      </w:r>
      <w:r w:rsidRPr="00D05729">
        <w:tab/>
        <w:t>OPTIONAL</w:t>
      </w:r>
      <w:r>
        <w:tab/>
      </w:r>
      <w:r w:rsidRPr="00D05729">
        <w:t>-- Need ON</w:t>
      </w:r>
    </w:p>
    <w:p w:rsidR="005E4C8A" w:rsidRPr="000417B3" w:rsidRDefault="005E4C8A" w:rsidP="005E4C8A">
      <w:pPr>
        <w:pStyle w:val="PL"/>
        <w:shd w:val="clear" w:color="auto" w:fill="E6E6E6"/>
      </w:pPr>
      <w:r>
        <w:tab/>
        <w:t>]]</w:t>
      </w:r>
    </w:p>
    <w:p w:rsidR="005E4C8A" w:rsidRPr="00D05729" w:rsidRDefault="005E4C8A" w:rsidP="005E4C8A">
      <w:pPr>
        <w:pStyle w:val="PL"/>
        <w:shd w:val="clear" w:color="auto" w:fill="E6E6E6"/>
      </w:pPr>
      <w:r>
        <w:t>}</w:t>
      </w:r>
    </w:p>
    <w:p w:rsidR="005E4C8A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SecurityConfigHO ::=</w:t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handoverType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intraLTE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  <w:t>OPTIONAL,</w:t>
      </w:r>
      <w:r w:rsidRPr="00D05729">
        <w:tab/>
        <w:t>-- Cond fullConfig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keyChangeIndicator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BOOLEAN,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nextHopChainingCount</w:t>
      </w:r>
      <w:r w:rsidRPr="00D05729">
        <w:tab/>
      </w:r>
      <w:r w:rsidRPr="00D05729">
        <w:tab/>
      </w:r>
      <w:r w:rsidRPr="00D05729">
        <w:tab/>
      </w:r>
      <w:r w:rsidRPr="00D05729">
        <w:tab/>
        <w:t>NextHopChainingCount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lastRenderedPageBreak/>
        <w:tab/>
      </w:r>
      <w:r w:rsidRPr="00D05729">
        <w:tab/>
        <w:t>},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interRAT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SEQUENCE {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securityAlgorithmConfig</w:t>
      </w:r>
      <w:r w:rsidRPr="00D05729">
        <w:tab/>
      </w:r>
      <w:r w:rsidRPr="00D05729">
        <w:tab/>
      </w:r>
      <w:r w:rsidRPr="00D05729">
        <w:tab/>
      </w:r>
      <w:r w:rsidRPr="00D05729">
        <w:tab/>
        <w:t>SecurityAlgorithmConfig,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</w:r>
      <w:r w:rsidRPr="00D05729">
        <w:tab/>
        <w:t>nas-SecurityParamToEUTRA</w:t>
      </w:r>
      <w:r w:rsidRPr="00D05729">
        <w:tab/>
      </w:r>
      <w:r w:rsidRPr="00D05729">
        <w:tab/>
      </w:r>
      <w:r w:rsidRPr="00D05729">
        <w:tab/>
        <w:t>OCTET STRING (SIZE(6))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</w:r>
      <w:r w:rsidRPr="00D05729">
        <w:tab/>
        <w:t>}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},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ab/>
        <w:t>...</w:t>
      </w:r>
    </w:p>
    <w:p w:rsidR="005E4C8A" w:rsidRPr="00D05729" w:rsidRDefault="005E4C8A" w:rsidP="005E4C8A">
      <w:pPr>
        <w:pStyle w:val="PL"/>
        <w:shd w:val="clear" w:color="auto" w:fill="E6E6E6"/>
      </w:pPr>
      <w:r w:rsidRPr="00D05729">
        <w:t>}</w:t>
      </w: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</w:p>
    <w:p w:rsidR="005E4C8A" w:rsidRPr="00D05729" w:rsidRDefault="005E4C8A" w:rsidP="005E4C8A">
      <w:pPr>
        <w:pStyle w:val="PL"/>
        <w:shd w:val="clear" w:color="auto" w:fill="E6E6E6"/>
      </w:pPr>
      <w:r w:rsidRPr="00D05729">
        <w:t>-- ASN1STOP</w:t>
      </w:r>
    </w:p>
    <w:p w:rsidR="005E4C8A" w:rsidRPr="00D05729" w:rsidRDefault="005E4C8A" w:rsidP="005E4C8A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E4C8A" w:rsidRPr="00D05729" w:rsidTr="00E7266B">
        <w:trPr>
          <w:cantSplit/>
          <w:tblHeader/>
        </w:trPr>
        <w:tc>
          <w:tcPr>
            <w:tcW w:w="9639" w:type="dxa"/>
          </w:tcPr>
          <w:p w:rsidR="005E4C8A" w:rsidRPr="00FC0DF3" w:rsidRDefault="005E4C8A" w:rsidP="00E7266B">
            <w:pPr>
              <w:pStyle w:val="TAH"/>
              <w:rPr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FC0DF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used to transfer</w:t>
            </w:r>
            <w:r w:rsidRPr="00FC0DF3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C0DF3">
                <w:rPr>
                  <w:iCs/>
                  <w:lang w:eastAsia="en-GB"/>
                </w:rPr>
                <w:t>info</w:t>
              </w:r>
            </w:smartTag>
            <w:r w:rsidRPr="00FC0DF3">
              <w:rPr>
                <w:iCs/>
                <w:lang w:eastAsia="en-GB"/>
              </w:rPr>
              <w:t>rmation between the network and the UE. The RRC layer is transparent for each PDU in the list.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:rsidR="005E4C8A" w:rsidRPr="00FC0DF3" w:rsidRDefault="005E4C8A" w:rsidP="00E7266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>Indicates the full configuration option is applicable for the RRC Connection Reconfiguration message.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:rsidR="005E4C8A" w:rsidRPr="00FC0DF3" w:rsidRDefault="005E4C8A" w:rsidP="00E7266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>true is used only in an intra-cell handover when a K</w:t>
            </w:r>
            <w:r w:rsidRPr="00FC0DF3">
              <w:rPr>
                <w:bCs/>
                <w:noProof/>
                <w:vertAlign w:val="subscript"/>
                <w:lang w:eastAsia="en-GB"/>
              </w:rPr>
              <w:t>eNB</w:t>
            </w:r>
            <w:r w:rsidRPr="00FC0DF3">
              <w:rPr>
                <w:bCs/>
                <w:noProof/>
                <w:lang w:eastAsia="en-GB"/>
              </w:rPr>
              <w:t xml:space="preserve"> key is derived from a K</w:t>
            </w:r>
            <w:r w:rsidRPr="00FC0DF3">
              <w:rPr>
                <w:bCs/>
                <w:noProof/>
                <w:vertAlign w:val="subscript"/>
                <w:lang w:eastAsia="en-GB"/>
              </w:rPr>
              <w:t>ASME</w:t>
            </w:r>
            <w:r w:rsidRPr="00FC0DF3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Pr="00FC0DF3">
              <w:rPr>
                <w:bCs/>
                <w:noProof/>
                <w:vertAlign w:val="subscript"/>
                <w:lang w:eastAsia="en-GB"/>
              </w:rPr>
              <w:t>eNB</w:t>
            </w:r>
            <w:r w:rsidRPr="00FC0DF3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Pr="00FC0DF3">
              <w:rPr>
                <w:bCs/>
                <w:noProof/>
                <w:vertAlign w:val="subscript"/>
                <w:lang w:eastAsia="en-GB"/>
              </w:rPr>
              <w:t>eNB</w:t>
            </w:r>
            <w:r w:rsidRPr="00FC0DF3">
              <w:rPr>
                <w:bCs/>
                <w:noProof/>
                <w:lang w:eastAsia="en-GB"/>
              </w:rPr>
              <w:t xml:space="preserve"> key is obtained from the current K</w:t>
            </w:r>
            <w:r w:rsidRPr="00FC0DF3">
              <w:rPr>
                <w:bCs/>
                <w:noProof/>
                <w:vertAlign w:val="subscript"/>
                <w:lang w:eastAsia="en-GB"/>
              </w:rPr>
              <w:t>eNB</w:t>
            </w:r>
            <w:r w:rsidRPr="00FC0DF3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C21E64" w:rsidRDefault="005E4C8A" w:rsidP="00E7266B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C21E64">
              <w:rPr>
                <w:b/>
                <w:bCs/>
                <w:i/>
                <w:noProof/>
                <w:lang w:val="en-US" w:eastAsia="en-GB"/>
              </w:rPr>
              <w:t>lwa-Configuration</w:t>
            </w:r>
          </w:p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C21E64">
              <w:rPr>
                <w:bCs/>
                <w:noProof/>
                <w:lang w:val="en-US" w:eastAsia="en-GB"/>
              </w:rPr>
              <w:t>This field is used to provide parameters for LWA configuration.</w:t>
            </w:r>
            <w:r w:rsidRPr="00D67FEE">
              <w:rPr>
                <w:bCs/>
                <w:noProof/>
                <w:lang w:val="en-US" w:eastAsia="en-GB"/>
              </w:rPr>
              <w:t xml:space="preserve"> </w:t>
            </w:r>
            <w:r w:rsidRPr="00D67FEE">
              <w:t xml:space="preserve">E-UTRAN does not simultaneously configure LWA </w:t>
            </w:r>
            <w:r>
              <w:rPr>
                <w:rFonts w:hint="eastAsia"/>
                <w:lang w:eastAsia="zh-CN"/>
              </w:rPr>
              <w:t>with</w:t>
            </w:r>
            <w:r w:rsidRPr="00A63D05">
              <w:t xml:space="preserve"> </w:t>
            </w:r>
            <w:r w:rsidRPr="00D67FEE">
              <w:t>DC</w:t>
            </w:r>
            <w:r>
              <w:rPr>
                <w:rFonts w:hint="eastAsia"/>
                <w:lang w:eastAsia="zh-CN"/>
              </w:rPr>
              <w:t>, LWIP or RCLWI</w:t>
            </w:r>
            <w:r w:rsidRPr="00D67FEE">
              <w:t xml:space="preserve"> for a UE.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A87394" w:rsidRDefault="005E4C8A" w:rsidP="00E7266B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>
              <w:rPr>
                <w:b/>
                <w:bCs/>
                <w:i/>
                <w:noProof/>
                <w:lang w:val="en-US" w:eastAsia="en-GB"/>
              </w:rPr>
              <w:t>lwip</w:t>
            </w:r>
            <w:r w:rsidRPr="00A87394">
              <w:rPr>
                <w:b/>
                <w:bCs/>
                <w:i/>
                <w:noProof/>
                <w:lang w:val="en-US" w:eastAsia="en-GB"/>
              </w:rPr>
              <w:t>-Configuration</w:t>
            </w:r>
          </w:p>
          <w:p w:rsidR="005E4C8A" w:rsidRPr="00C21E64" w:rsidRDefault="005E4C8A" w:rsidP="00E7266B">
            <w:pPr>
              <w:pStyle w:val="TAL"/>
              <w:rPr>
                <w:b/>
                <w:bCs/>
                <w:i/>
                <w:noProof/>
                <w:lang w:val="en-US" w:eastAsia="en-GB"/>
              </w:rPr>
            </w:pPr>
            <w:r w:rsidRPr="00A87394">
              <w:rPr>
                <w:bCs/>
                <w:noProof/>
                <w:lang w:val="en-US" w:eastAsia="en-GB"/>
              </w:rPr>
              <w:t>This field is us</w:t>
            </w:r>
            <w:r>
              <w:rPr>
                <w:bCs/>
                <w:noProof/>
                <w:lang w:val="en-US" w:eastAsia="en-GB"/>
              </w:rPr>
              <w:t>ed to provide parameters for LWIP</w:t>
            </w:r>
            <w:r w:rsidRPr="00A87394">
              <w:rPr>
                <w:bCs/>
                <w:noProof/>
                <w:lang w:val="en-US" w:eastAsia="en-GB"/>
              </w:rPr>
              <w:t xml:space="preserve"> configuration.</w:t>
            </w:r>
            <w:r w:rsidRPr="00A63D05">
              <w:t xml:space="preserve"> </w:t>
            </w:r>
            <w:bookmarkStart w:id="10" w:name="OLE_LINK208"/>
            <w:bookmarkStart w:id="11" w:name="OLE_LINK209"/>
            <w:r w:rsidRPr="00A63D05">
              <w:t>E-UTRAN does not simultaneously configure LW</w:t>
            </w:r>
            <w:r>
              <w:rPr>
                <w:rFonts w:hint="eastAsia"/>
                <w:lang w:eastAsia="zh-CN"/>
              </w:rPr>
              <w:t>IP</w:t>
            </w:r>
            <w:r w:rsidRPr="00A63D05">
              <w:t xml:space="preserve"> </w:t>
            </w:r>
            <w:r>
              <w:rPr>
                <w:rFonts w:hint="eastAsia"/>
                <w:lang w:eastAsia="zh-CN"/>
              </w:rPr>
              <w:t>with DC,</w:t>
            </w:r>
            <w:r w:rsidRPr="00A63D05">
              <w:t xml:space="preserve"> </w:t>
            </w:r>
            <w:r>
              <w:rPr>
                <w:rFonts w:hint="eastAsia"/>
                <w:lang w:eastAsia="zh-CN"/>
              </w:rPr>
              <w:t>LWA or RCLWI</w:t>
            </w:r>
            <w:r w:rsidRPr="00A63D05">
              <w:t xml:space="preserve"> for a UE.</w:t>
            </w:r>
            <w:bookmarkEnd w:id="10"/>
            <w:bookmarkEnd w:id="11"/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:rsidR="005E4C8A" w:rsidRPr="00FC0DF3" w:rsidRDefault="005E4C8A" w:rsidP="00E7266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This field is used to </w:t>
            </w:r>
            <w:r w:rsidRPr="00FC0DF3">
              <w:rPr>
                <w:lang w:eastAsia="en-GB"/>
              </w:rPr>
              <w:t>transfer</w:t>
            </w:r>
            <w:r w:rsidRPr="00FC0DF3">
              <w:rPr>
                <w:iCs/>
                <w:lang w:eastAsia="en-GB"/>
              </w:rPr>
              <w:t xml:space="preserve"> UE specific NAS layer </w:t>
            </w:r>
            <w:smartTag w:uri="urn:schemas-microsoft-com:office:smarttags" w:element="PersonName">
              <w:r w:rsidRPr="00FC0DF3">
                <w:rPr>
                  <w:iCs/>
                  <w:lang w:eastAsia="en-GB"/>
                </w:rPr>
                <w:t>info</w:t>
              </w:r>
            </w:smartTag>
            <w:r w:rsidRPr="00FC0DF3">
              <w:rPr>
                <w:iCs/>
                <w:lang w:eastAsia="en-GB"/>
              </w:rPr>
              <w:t>rmation between the network and the UE. The RRC layer is transparent for this field, although it affects activation of AS- security</w:t>
            </w:r>
            <w:r w:rsidRPr="00FC0DF3">
              <w:rPr>
                <w:bCs/>
                <w:noProof/>
                <w:lang w:eastAsia="en-GB"/>
              </w:rPr>
              <w:t xml:space="preserve"> after inter-RAT handover to E-UTRA. The content is defined in TS 24.301.</w:t>
            </w:r>
          </w:p>
        </w:tc>
      </w:tr>
      <w:tr w:rsidR="005E4C8A" w:rsidRPr="00582EEC" w:rsidTr="00E7266B">
        <w:trPr>
          <w:cantSplit/>
          <w:tblHeader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rFonts w:hint="eastAsia"/>
                <w:bCs/>
                <w:noProof/>
                <w:lang w:eastAsia="zh-CN"/>
              </w:rPr>
              <w:t>This</w:t>
            </w:r>
            <w:r w:rsidRPr="00FC0DF3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FC0DF3">
              <w:rPr>
                <w:bCs/>
                <w:i/>
                <w:noProof/>
                <w:lang w:eastAsia="en-GB"/>
              </w:rPr>
              <w:t>On</w:t>
            </w:r>
            <w:r w:rsidRPr="00FC0DF3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FC0DF3">
              <w:rPr>
                <w:bCs/>
                <w:i/>
                <w:noProof/>
                <w:lang w:eastAsia="en-GB"/>
              </w:rPr>
              <w:t>Off</w:t>
            </w:r>
            <w:r w:rsidRPr="00FC0DF3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:rsidR="005E4C8A" w:rsidRPr="00FC0DF3" w:rsidRDefault="005E4C8A" w:rsidP="00E7266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>Parameter NCC: See TS 33.401 [32]</w:t>
            </w:r>
          </w:p>
        </w:tc>
      </w:tr>
      <w:tr w:rsidR="005E4C8A" w:rsidRPr="00FC0DF3" w:rsidTr="00E7266B">
        <w:trPr>
          <w:cantSplit/>
        </w:trPr>
        <w:tc>
          <w:tcPr>
            <w:tcW w:w="9639" w:type="dxa"/>
          </w:tcPr>
          <w:p w:rsidR="005E4C8A" w:rsidRPr="00DB3AF4" w:rsidRDefault="005E4C8A" w:rsidP="00E7266B">
            <w:pPr>
              <w:pStyle w:val="TAL"/>
              <w:rPr>
                <w:b/>
                <w:i/>
              </w:rPr>
            </w:pPr>
            <w:r w:rsidRPr="00DB3AF4">
              <w:rPr>
                <w:b/>
                <w:i/>
              </w:rPr>
              <w:t>perCC</w:t>
            </w:r>
            <w:r>
              <w:rPr>
                <w:b/>
                <w:i/>
              </w:rPr>
              <w:t>-</w:t>
            </w:r>
            <w:r w:rsidRPr="00DB3AF4">
              <w:rPr>
                <w:b/>
                <w:i/>
              </w:rPr>
              <w:t>GapIndicationRequest</w:t>
            </w:r>
          </w:p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t xml:space="preserve">Indicates that UE shall include </w:t>
            </w:r>
            <w:r w:rsidRPr="0031052A">
              <w:rPr>
                <w:i/>
              </w:rPr>
              <w:t>perCC-ListGapIndication</w:t>
            </w:r>
            <w:r w:rsidDel="0037699D">
              <w:t xml:space="preserve"> </w:t>
            </w:r>
            <w:r>
              <w:t xml:space="preserve">in the </w:t>
            </w:r>
            <w:r w:rsidRPr="00DB3AF4">
              <w:rPr>
                <w:i/>
              </w:rPr>
              <w:t>RRCConnectionReconfigurationComplete</w:t>
            </w:r>
            <w:r>
              <w:t xml:space="preserve"> message.</w:t>
            </w:r>
          </w:p>
        </w:tc>
      </w:tr>
      <w:tr w:rsidR="005E4C8A" w:rsidRPr="007F509C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p-MeNB</w:t>
            </w:r>
          </w:p>
          <w:p w:rsidR="005E4C8A" w:rsidRPr="00FC0DF3" w:rsidRDefault="005E4C8A" w:rsidP="00E7266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Indicates the guaranteed power for the MeNB, as specified in </w:t>
            </w:r>
            <w:r>
              <w:rPr>
                <w:bCs/>
                <w:noProof/>
                <w:lang w:eastAsia="en-GB"/>
              </w:rPr>
              <w:t xml:space="preserve">TS </w:t>
            </w:r>
            <w:r w:rsidRPr="00FC0DF3">
              <w:rPr>
                <w:bCs/>
                <w:noProof/>
                <w:lang w:eastAsia="en-GB"/>
              </w:rPr>
              <w:t>36.213 [23].</w:t>
            </w:r>
            <w:r>
              <w:rPr>
                <w:rFonts w:hint="eastAsia"/>
                <w:lang w:eastAsia="zh-CN"/>
              </w:rPr>
              <w:t xml:space="preserve"> T</w:t>
            </w:r>
            <w:r w:rsidRPr="00024768">
              <w:rPr>
                <w:bCs/>
                <w:noProof/>
                <w:kern w:val="2"/>
                <w:lang w:eastAsia="en-GB"/>
              </w:rPr>
              <w:t>he value N</w:t>
            </w:r>
            <w:r>
              <w:rPr>
                <w:rFonts w:hint="eastAsia"/>
                <w:bCs/>
                <w:noProof/>
                <w:kern w:val="2"/>
                <w:lang w:eastAsia="zh-CN"/>
              </w:rPr>
              <w:t xml:space="preserve"> </w:t>
            </w:r>
            <w:r w:rsidRPr="00024768">
              <w:rPr>
                <w:bCs/>
                <w:noProof/>
                <w:kern w:val="2"/>
                <w:lang w:eastAsia="en-GB"/>
              </w:rPr>
              <w:t>corresponds to N-1 in TS 36.213</w:t>
            </w:r>
            <w:r>
              <w:rPr>
                <w:rFonts w:hint="eastAsia"/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5E4C8A" w:rsidRPr="007F509C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:rsidR="005E4C8A" w:rsidRPr="00FC0DF3" w:rsidRDefault="005E4C8A" w:rsidP="00E7266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 xml:space="preserve">Indicates the power control mode used in DC. Value 1 corresponds to DC power control mode 1 and value 2 indicates DC power control mode 2, as specified in </w:t>
            </w:r>
            <w:r>
              <w:rPr>
                <w:bCs/>
                <w:noProof/>
                <w:lang w:eastAsia="en-GB"/>
              </w:rPr>
              <w:t xml:space="preserve">TS </w:t>
            </w:r>
            <w:r w:rsidRPr="00FC0DF3">
              <w:rPr>
                <w:bCs/>
                <w:noProof/>
                <w:lang w:eastAsia="en-GB"/>
              </w:rPr>
              <w:t>36.213 [23].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b/>
                <w:bCs/>
                <w:i/>
                <w:noProof/>
                <w:lang w:eastAsia="en-GB"/>
              </w:rPr>
              <w:t>p-SeNB</w:t>
            </w:r>
          </w:p>
          <w:p w:rsidR="005E4C8A" w:rsidRPr="00FC0DF3" w:rsidRDefault="005E4C8A" w:rsidP="00E7266B">
            <w:pPr>
              <w:pStyle w:val="TAL"/>
              <w:rPr>
                <w:bCs/>
                <w:noProof/>
                <w:lang w:eastAsia="en-GB"/>
              </w:rPr>
            </w:pPr>
            <w:r w:rsidRPr="00FC0DF3">
              <w:rPr>
                <w:bCs/>
                <w:noProof/>
                <w:lang w:eastAsia="en-GB"/>
              </w:rPr>
              <w:t>Indicates the guaranteed power for the SeNB</w:t>
            </w:r>
            <w:r w:rsidRPr="00FC0DF3">
              <w:rPr>
                <w:lang w:eastAsia="en-GB"/>
              </w:rPr>
              <w:t xml:space="preserve"> </w:t>
            </w:r>
            <w:r w:rsidRPr="00FC0DF3">
              <w:rPr>
                <w:bCs/>
                <w:noProof/>
                <w:lang w:eastAsia="en-GB"/>
              </w:rPr>
              <w:t xml:space="preserve">as specified in </w:t>
            </w:r>
            <w:r>
              <w:rPr>
                <w:bCs/>
                <w:noProof/>
                <w:lang w:eastAsia="en-GB"/>
              </w:rPr>
              <w:t xml:space="preserve">TS </w:t>
            </w:r>
            <w:r w:rsidRPr="00FC0DF3">
              <w:rPr>
                <w:bCs/>
                <w:noProof/>
                <w:lang w:eastAsia="en-GB"/>
              </w:rPr>
              <w:t>36.213 [23, Table 5.1.4.2-1].</w:t>
            </w:r>
            <w:r>
              <w:rPr>
                <w:rFonts w:hint="eastAsia"/>
                <w:lang w:eastAsia="zh-CN"/>
              </w:rPr>
              <w:t xml:space="preserve"> T</w:t>
            </w:r>
            <w:r w:rsidRPr="00024768">
              <w:rPr>
                <w:bCs/>
                <w:noProof/>
                <w:kern w:val="2"/>
                <w:lang w:eastAsia="en-GB"/>
              </w:rPr>
              <w:t>he value N</w:t>
            </w:r>
            <w:r>
              <w:rPr>
                <w:rFonts w:hint="eastAsia"/>
                <w:bCs/>
                <w:noProof/>
                <w:kern w:val="2"/>
                <w:lang w:eastAsia="zh-CN"/>
              </w:rPr>
              <w:t xml:space="preserve"> </w:t>
            </w:r>
            <w:r w:rsidRPr="00024768">
              <w:rPr>
                <w:bCs/>
                <w:noProof/>
                <w:kern w:val="2"/>
                <w:lang w:eastAsia="en-GB"/>
              </w:rPr>
              <w:t>corresponds to N-1 in TS 36.213</w:t>
            </w:r>
            <w:r>
              <w:rPr>
                <w:rFonts w:hint="eastAsia"/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204173" w:rsidRDefault="005E4C8A" w:rsidP="00E7266B">
            <w:pPr>
              <w:pStyle w:val="TAL"/>
              <w:rPr>
                <w:b/>
                <w:i/>
                <w:lang w:eastAsia="en-GB"/>
              </w:rPr>
            </w:pPr>
            <w:r w:rsidRPr="003453E1">
              <w:rPr>
                <w:b/>
                <w:i/>
                <w:lang w:eastAsia="en-GB"/>
              </w:rPr>
              <w:t>rclwi-Configuration</w:t>
            </w:r>
          </w:p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204173">
              <w:rPr>
                <w:lang w:eastAsia="en-GB"/>
              </w:rPr>
              <w:t xml:space="preserve">WLAN traffic steering command as </w:t>
            </w:r>
            <w:r w:rsidRPr="00D659E0">
              <w:rPr>
                <w:lang w:eastAsia="en-GB"/>
              </w:rPr>
              <w:t>specified</w:t>
            </w:r>
            <w:r w:rsidRPr="00204173">
              <w:rPr>
                <w:lang w:eastAsia="en-GB"/>
              </w:rPr>
              <w:t xml:space="preserve"> in 5.6.</w:t>
            </w:r>
            <w:r>
              <w:rPr>
                <w:lang w:eastAsia="en-GB"/>
              </w:rPr>
              <w:t>16</w:t>
            </w:r>
            <w:r w:rsidRPr="00204173">
              <w:rPr>
                <w:lang w:eastAsia="en-GB"/>
              </w:rPr>
              <w:t>.2.</w:t>
            </w:r>
            <w:r w:rsidRPr="00A63D05">
              <w:t xml:space="preserve"> E-UTRAN does not simultaneously configure </w:t>
            </w:r>
            <w:r>
              <w:rPr>
                <w:rFonts w:hint="eastAsia"/>
                <w:lang w:eastAsia="zh-CN"/>
              </w:rPr>
              <w:t>RCLWI</w:t>
            </w:r>
            <w:r w:rsidRPr="00A63D05">
              <w:t xml:space="preserve"> </w:t>
            </w:r>
            <w:r>
              <w:rPr>
                <w:rFonts w:hint="eastAsia"/>
                <w:lang w:eastAsia="zh-CN"/>
              </w:rPr>
              <w:t>with DC, LWA or LWIP</w:t>
            </w:r>
            <w:r w:rsidRPr="00A63D05">
              <w:t xml:space="preserve"> for a UE.</w:t>
            </w:r>
          </w:p>
        </w:tc>
      </w:tr>
      <w:tr w:rsidR="005E4C8A" w:rsidRPr="00D05729" w:rsidTr="00E7266B">
        <w:trPr>
          <w:cantSplit/>
          <w:ins w:id="12" w:author="Mungal Dhanda" w:date="2017-03-21T17:24:00Z"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ins w:id="13" w:author="Mungal Dhanda" w:date="2017-03-21T17:24:00Z"/>
                <w:b/>
                <w:i/>
                <w:lang w:eastAsia="en-GB"/>
              </w:rPr>
            </w:pPr>
            <w:ins w:id="14" w:author="Mungal Dhanda" w:date="2017-03-21T17:24:00Z">
              <w:r>
                <w:rPr>
                  <w:b/>
                  <w:i/>
                  <w:lang w:eastAsia="en-GB"/>
                </w:rPr>
                <w:t>sameSFN</w:t>
              </w:r>
            </w:ins>
          </w:p>
          <w:p w:rsidR="005E4C8A" w:rsidRPr="003453E1" w:rsidRDefault="005E4C8A" w:rsidP="00E7266B">
            <w:pPr>
              <w:pStyle w:val="TAL"/>
              <w:rPr>
                <w:ins w:id="15" w:author="Mungal Dhanda" w:date="2017-03-21T17:24:00Z"/>
                <w:b/>
                <w:i/>
                <w:lang w:eastAsia="en-GB"/>
              </w:rPr>
            </w:pPr>
            <w:ins w:id="16" w:author="Mungal Dhanda" w:date="2017-03-21T17:33:00Z">
              <w:r>
                <w:rPr>
                  <w:lang w:eastAsia="en-GB"/>
                </w:rPr>
                <w:t>This fi</w:t>
              </w:r>
            </w:ins>
            <w:ins w:id="17" w:author="Mungal Dhanda" w:date="2017-03-24T14:10:00Z">
              <w:r>
                <w:rPr>
                  <w:lang w:eastAsia="en-GB"/>
                </w:rPr>
                <w:t>e</w:t>
              </w:r>
            </w:ins>
            <w:ins w:id="18" w:author="Mungal Dhanda" w:date="2017-03-21T17:33:00Z">
              <w:r>
                <w:rPr>
                  <w:lang w:eastAsia="en-GB"/>
                </w:rPr>
                <w:t xml:space="preserve">ld, if present, </w:t>
              </w:r>
            </w:ins>
            <w:ins w:id="19" w:author="Mungal Dhanda" w:date="2017-03-21T17:25:00Z">
              <w:r>
                <w:rPr>
                  <w:lang w:eastAsia="en-GB"/>
                </w:rPr>
                <w:t xml:space="preserve">indicates </w:t>
              </w:r>
            </w:ins>
            <w:ins w:id="20" w:author="Mungal Dhanda" w:date="2017-03-21T17:28:00Z">
              <w:r>
                <w:rPr>
                  <w:lang w:eastAsia="en-GB"/>
                </w:rPr>
                <w:t xml:space="preserve">offset </w:t>
              </w:r>
            </w:ins>
            <w:ins w:id="21" w:author="Mungal Dhanda" w:date="2017-03-21T17:25:00Z">
              <w:r>
                <w:rPr>
                  <w:lang w:eastAsia="en-GB"/>
                </w:rPr>
                <w:t>between source and target cell is less than 153600</w:t>
              </w:r>
            </w:ins>
            <w:ins w:id="22" w:author="Mungal Dhanda" w:date="2017-03-21T22:53:00Z">
              <w:r>
                <w:rPr>
                  <w:lang w:eastAsia="en-GB"/>
                </w:rPr>
                <w:t>.</w:t>
              </w:r>
            </w:ins>
            <w:ins w:id="23" w:author="Mungal Dhanda" w:date="2017-03-21T17:25:00Z">
              <w:r w:rsidRPr="00DD6327">
                <w:rPr>
                  <w:lang w:eastAsia="en-GB"/>
                </w:rPr>
                <w:t>Ts.</w:t>
              </w:r>
            </w:ins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sCellIndex</w:t>
            </w:r>
          </w:p>
          <w:p w:rsidR="005E4C8A" w:rsidRPr="00FC0DF3" w:rsidRDefault="005E4C8A" w:rsidP="00E7266B">
            <w:pPr>
              <w:pStyle w:val="TAL"/>
              <w:rPr>
                <w:bCs/>
                <w:iCs/>
                <w:lang w:eastAsia="en-GB"/>
              </w:rPr>
            </w:pPr>
            <w:r w:rsidRPr="00FC0DF3">
              <w:rPr>
                <w:lang w:eastAsia="en-GB"/>
              </w:rPr>
              <w:t>In case of DC, the SCellIndex is unique within the scope of the UE i.e. an SCG cell can not use the same value as used for an MCG cell.</w:t>
            </w:r>
            <w:r w:rsidRPr="001B51D6">
              <w:rPr>
                <w:lang w:eastAsia="en-GB"/>
              </w:rPr>
              <w:t xml:space="preserve"> For </w:t>
            </w:r>
            <w:r w:rsidRPr="00192E06">
              <w:rPr>
                <w:i/>
                <w:lang w:eastAsia="en-GB"/>
              </w:rPr>
              <w:t>p</w:t>
            </w:r>
            <w:r w:rsidRPr="00103E3D">
              <w:rPr>
                <w:i/>
                <w:lang w:eastAsia="en-GB"/>
              </w:rPr>
              <w:t>SCellToAddMod</w:t>
            </w:r>
            <w:r w:rsidRPr="001B51D6">
              <w:rPr>
                <w:lang w:eastAsia="en-GB"/>
              </w:rPr>
              <w:t xml:space="preserve">, if </w:t>
            </w:r>
            <w:r w:rsidRPr="009C44F0">
              <w:rPr>
                <w:i/>
                <w:lang w:eastAsia="en-GB"/>
              </w:rPr>
              <w:t>s</w:t>
            </w:r>
            <w:r w:rsidRPr="00103E3D">
              <w:rPr>
                <w:i/>
                <w:lang w:eastAsia="en-GB"/>
              </w:rPr>
              <w:t>CellIndex-r13</w:t>
            </w:r>
            <w:r w:rsidRPr="001B51D6">
              <w:rPr>
                <w:lang w:eastAsia="en-GB"/>
              </w:rPr>
              <w:t xml:space="preserve"> is present</w:t>
            </w:r>
            <w:r>
              <w:rPr>
                <w:lang w:eastAsia="en-GB"/>
              </w:rPr>
              <w:t xml:space="preserve"> the UE shall ignore </w:t>
            </w:r>
            <w:r w:rsidRPr="00103E3D">
              <w:rPr>
                <w:i/>
                <w:lang w:eastAsia="en-GB"/>
              </w:rPr>
              <w:t>sCellIndex-r12</w:t>
            </w:r>
            <w:r>
              <w:rPr>
                <w:i/>
                <w:lang w:eastAsia="en-GB"/>
              </w:rPr>
              <w:t>.</w:t>
            </w:r>
            <w:r>
              <w:rPr>
                <w:lang w:eastAsia="en-GB"/>
              </w:rPr>
              <w:t xml:space="preserve"> </w:t>
            </w:r>
            <w:r w:rsidRPr="00500D9E">
              <w:rPr>
                <w:i/>
              </w:rPr>
              <w:t>sCellIndex-r13</w:t>
            </w:r>
            <w:r>
              <w:t xml:space="preserve"> in </w:t>
            </w:r>
            <w:r w:rsidRPr="0081333C">
              <w:rPr>
                <w:i/>
              </w:rPr>
              <w:t>sCell</w:t>
            </w:r>
            <w:r w:rsidRPr="0081333C">
              <w:rPr>
                <w:i/>
                <w:snapToGrid w:val="0"/>
              </w:rPr>
              <w:t>ToAddMod</w:t>
            </w:r>
            <w:r w:rsidRPr="0081333C">
              <w:rPr>
                <w:i/>
              </w:rPr>
              <w:t>ListExt-r13</w:t>
            </w:r>
            <w:r>
              <w:t xml:space="preserve"> shall not have same values as sCellIndex-r10 in </w:t>
            </w:r>
            <w:r w:rsidRPr="00D05729">
              <w:t>sCell</w:t>
            </w:r>
            <w:r w:rsidRPr="00D05729">
              <w:rPr>
                <w:snapToGrid w:val="0"/>
              </w:rPr>
              <w:t>ToAddMod</w:t>
            </w:r>
            <w:r>
              <w:t>List</w:t>
            </w:r>
            <w:r w:rsidRPr="00D05729">
              <w:t>-r1</w:t>
            </w:r>
            <w:r>
              <w:t>0.</w:t>
            </w:r>
          </w:p>
        </w:tc>
      </w:tr>
      <w:tr w:rsidR="005E4C8A" w:rsidRPr="00984977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sCellToAddModList</w:t>
            </w:r>
            <w:r>
              <w:rPr>
                <w:b/>
                <w:i/>
                <w:lang w:eastAsia="en-GB"/>
              </w:rPr>
              <w:t xml:space="preserve">, </w:t>
            </w:r>
            <w:r w:rsidRPr="00FC0DF3">
              <w:rPr>
                <w:b/>
                <w:i/>
                <w:lang w:eastAsia="en-GB"/>
              </w:rPr>
              <w:t>sCellToAddModList</w:t>
            </w:r>
            <w:r>
              <w:rPr>
                <w:b/>
                <w:i/>
                <w:lang w:eastAsia="en-GB"/>
              </w:rPr>
              <w:t>Ext</w:t>
            </w:r>
          </w:p>
          <w:p w:rsidR="005E4C8A" w:rsidRPr="00527A22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Indicates the </w:t>
            </w:r>
            <w:r>
              <w:rPr>
                <w:lang w:eastAsia="en-GB"/>
              </w:rPr>
              <w:t>SCell</w:t>
            </w:r>
            <w:r w:rsidRPr="00FC0DF3">
              <w:rPr>
                <w:lang w:eastAsia="en-GB"/>
              </w:rPr>
              <w:t xml:space="preserve"> to be add</w:t>
            </w:r>
            <w:r w:rsidRPr="00527A22">
              <w:rPr>
                <w:lang w:eastAsia="en-GB"/>
              </w:rPr>
              <w:t xml:space="preserve">ed or modified. </w:t>
            </w:r>
            <w:r>
              <w:rPr>
                <w:lang w:eastAsia="en-GB"/>
              </w:rPr>
              <w:t>Field</w:t>
            </w:r>
            <w:r w:rsidRPr="0044629E">
              <w:rPr>
                <w:lang w:eastAsia="en-GB"/>
              </w:rPr>
              <w:t xml:space="preserve"> </w:t>
            </w:r>
            <w:r w:rsidRPr="0044629E">
              <w:rPr>
                <w:i/>
                <w:lang w:eastAsia="en-GB"/>
              </w:rPr>
              <w:t xml:space="preserve">sCellToAddModList </w:t>
            </w:r>
            <w:r w:rsidRPr="0044629E">
              <w:rPr>
                <w:lang w:eastAsia="en-GB"/>
              </w:rPr>
              <w:t xml:space="preserve">is used to add the first 4 SCells with </w:t>
            </w:r>
            <w:r w:rsidRPr="00746DE2">
              <w:rPr>
                <w:i/>
                <w:lang w:eastAsia="en-GB"/>
              </w:rPr>
              <w:t>sCellIndex-r10</w:t>
            </w:r>
            <w:r>
              <w:rPr>
                <w:lang w:eastAsia="en-GB"/>
              </w:rPr>
              <w:t xml:space="preserve"> while</w:t>
            </w:r>
            <w:r w:rsidRPr="0044629E">
              <w:rPr>
                <w:lang w:eastAsia="en-GB"/>
              </w:rPr>
              <w:t xml:space="preserve"> </w:t>
            </w:r>
            <w:r w:rsidRPr="0044629E">
              <w:rPr>
                <w:i/>
                <w:lang w:eastAsia="en-GB"/>
              </w:rPr>
              <w:t>sCellToAddModListExt</w:t>
            </w:r>
            <w:r w:rsidRPr="0044629E">
              <w:rPr>
                <w:lang w:eastAsia="en-GB"/>
              </w:rPr>
              <w:t xml:space="preserve"> is used to add the rest.</w:t>
            </w:r>
            <w:r w:rsidRPr="00F56962">
              <w:rPr>
                <w:lang w:eastAsia="en-GB"/>
              </w:rPr>
              <w:t xml:space="preserve"> If E-UTRAN includes </w:t>
            </w:r>
            <w:r w:rsidRPr="00F56962">
              <w:rPr>
                <w:i/>
                <w:lang w:eastAsia="zh-CN"/>
              </w:rPr>
              <w:t>SCellToAddModListExt-</w:t>
            </w:r>
            <w:r w:rsidRPr="00F56962">
              <w:rPr>
                <w:rFonts w:hint="eastAsia"/>
                <w:i/>
                <w:lang w:eastAsia="zh-CN"/>
              </w:rPr>
              <w:t>v</w:t>
            </w:r>
            <w:r w:rsidRPr="00F56962">
              <w:rPr>
                <w:i/>
                <w:lang w:eastAsia="zh-CN"/>
              </w:rPr>
              <w:t>1</w:t>
            </w:r>
            <w:r w:rsidRPr="00F56962">
              <w:rPr>
                <w:rFonts w:hint="eastAsia"/>
                <w:i/>
                <w:lang w:eastAsia="zh-CN"/>
              </w:rPr>
              <w:t>4xy</w:t>
            </w:r>
            <w:r w:rsidRPr="00F56962">
              <w:rPr>
                <w:lang w:eastAsia="en-GB"/>
              </w:rPr>
              <w:t xml:space="preserve"> it includes the same number of entries, and listed in the same order, as i</w:t>
            </w:r>
            <w:r w:rsidRPr="00F56962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F56962">
              <w:rPr>
                <w:i/>
              </w:rPr>
              <w:t>SCell</w:t>
            </w:r>
            <w:r w:rsidRPr="00F56962">
              <w:rPr>
                <w:i/>
                <w:snapToGrid w:val="0"/>
              </w:rPr>
              <w:t>ToAddMod</w:t>
            </w:r>
            <w:r w:rsidRPr="00F56962">
              <w:rPr>
                <w:i/>
              </w:rPr>
              <w:t>ListExt-r13</w:t>
            </w:r>
            <w:r w:rsidRPr="00F56962">
              <w:rPr>
                <w:rFonts w:cs="Arial"/>
                <w:bCs/>
                <w:noProof/>
                <w:szCs w:val="18"/>
                <w:lang w:eastAsia="ko-KR"/>
              </w:rPr>
              <w:t>.</w:t>
            </w:r>
          </w:p>
        </w:tc>
      </w:tr>
      <w:tr w:rsidR="005E4C8A" w:rsidRPr="00984977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sCellToAddModListSCG</w:t>
            </w:r>
            <w:r w:rsidRPr="0044629E">
              <w:rPr>
                <w:b/>
                <w:i/>
                <w:lang w:eastAsia="en-GB"/>
              </w:rPr>
              <w:t>, sCellToAddModListSCG-Ext</w:t>
            </w:r>
          </w:p>
          <w:p w:rsidR="005E4C8A" w:rsidRPr="00FC0DF3" w:rsidRDefault="005E4C8A" w:rsidP="00E7266B">
            <w:pPr>
              <w:pStyle w:val="TAL"/>
              <w:rPr>
                <w:bCs/>
                <w:iCs/>
                <w:lang w:eastAsia="en-GB"/>
              </w:rPr>
            </w:pPr>
            <w:r w:rsidRPr="00FC0DF3">
              <w:rPr>
                <w:lang w:eastAsia="en-GB"/>
              </w:rPr>
              <w:t xml:space="preserve">Indicates the SCG cell to be added or modified. The field is used for SCG cells other than the PSCell (which is added/ modified by field </w:t>
            </w:r>
            <w:r w:rsidRPr="00FC0DF3">
              <w:rPr>
                <w:i/>
                <w:lang w:eastAsia="en-GB"/>
              </w:rPr>
              <w:t>pSCellToAddMod</w:t>
            </w:r>
            <w:r w:rsidRPr="00FC0DF3">
              <w:rPr>
                <w:lang w:eastAsia="en-GB"/>
              </w:rPr>
              <w:t>).</w:t>
            </w:r>
            <w:r w:rsidRPr="0044629E"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t>Field</w:t>
            </w:r>
            <w:r w:rsidRPr="0044629E">
              <w:rPr>
                <w:lang w:eastAsia="en-GB"/>
              </w:rPr>
              <w:t xml:space="preserve"> </w:t>
            </w:r>
            <w:r w:rsidRPr="0044629E">
              <w:rPr>
                <w:i/>
                <w:lang w:eastAsia="en-GB"/>
              </w:rPr>
              <w:t xml:space="preserve">sCellToAddModListSCG </w:t>
            </w:r>
            <w:r w:rsidRPr="0044629E">
              <w:rPr>
                <w:lang w:eastAsia="en-GB"/>
              </w:rPr>
              <w:t xml:space="preserve">is used to add the first 4 SCells with </w:t>
            </w:r>
            <w:r w:rsidRPr="00746DE2">
              <w:rPr>
                <w:i/>
                <w:lang w:eastAsia="en-GB"/>
              </w:rPr>
              <w:t>sCellIndex-r10</w:t>
            </w:r>
            <w:r>
              <w:rPr>
                <w:lang w:eastAsia="en-GB"/>
              </w:rPr>
              <w:t xml:space="preserve"> while</w:t>
            </w:r>
            <w:r w:rsidRPr="0044629E">
              <w:rPr>
                <w:lang w:eastAsia="en-GB"/>
              </w:rPr>
              <w:t xml:space="preserve"> </w:t>
            </w:r>
            <w:r w:rsidRPr="0044629E">
              <w:rPr>
                <w:i/>
                <w:lang w:eastAsia="en-GB"/>
              </w:rPr>
              <w:t>sCellToAddModListSCG-Ext</w:t>
            </w:r>
            <w:r w:rsidRPr="0044629E">
              <w:rPr>
                <w:lang w:eastAsia="en-GB"/>
              </w:rPr>
              <w:t xml:space="preserve"> is used to add the rest.</w:t>
            </w:r>
          </w:p>
        </w:tc>
      </w:tr>
      <w:tr w:rsidR="005E4C8A" w:rsidRPr="00984977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sCellToReleaseListSCG</w:t>
            </w:r>
            <w:r w:rsidRPr="0044629E">
              <w:rPr>
                <w:rFonts w:hint="eastAsia"/>
                <w:b/>
                <w:i/>
                <w:lang w:eastAsia="zh-TW"/>
              </w:rPr>
              <w:t xml:space="preserve">, </w:t>
            </w:r>
            <w:r w:rsidRPr="0044629E">
              <w:rPr>
                <w:b/>
                <w:i/>
                <w:lang w:eastAsia="en-GB"/>
              </w:rPr>
              <w:t>sCellToReleaseListSCG</w:t>
            </w:r>
            <w:r w:rsidRPr="0044629E">
              <w:rPr>
                <w:rFonts w:hint="eastAsia"/>
                <w:b/>
                <w:i/>
                <w:lang w:eastAsia="zh-TW"/>
              </w:rPr>
              <w:t>-Ext</w:t>
            </w:r>
          </w:p>
          <w:p w:rsidR="005E4C8A" w:rsidRPr="00FC0DF3" w:rsidRDefault="005E4C8A" w:rsidP="00E7266B">
            <w:pPr>
              <w:pStyle w:val="TAL"/>
              <w:rPr>
                <w:bCs/>
                <w:iCs/>
                <w:lang w:eastAsia="en-GB"/>
              </w:rPr>
            </w:pPr>
            <w:r w:rsidRPr="00FC0DF3">
              <w:rPr>
                <w:lang w:eastAsia="en-GB"/>
              </w:rPr>
              <w:t>Indicates the SCG cell to be released. The field is also used to release the PSCell e.g. upon change of PSCell, upon system information change for the PSCell.</w:t>
            </w:r>
          </w:p>
        </w:tc>
      </w:tr>
      <w:tr w:rsidR="005E4C8A" w:rsidRPr="00984977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i/>
                <w:lang w:eastAsia="en-GB"/>
              </w:rPr>
            </w:pPr>
            <w:r w:rsidRPr="00FC0DF3">
              <w:rPr>
                <w:b/>
                <w:i/>
                <w:lang w:eastAsia="en-GB"/>
              </w:rPr>
              <w:t>scg-Counter</w:t>
            </w:r>
          </w:p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A counter used upon initial configuration of SCG security as well as upon refresh of S-K</w:t>
            </w:r>
            <w:r w:rsidRPr="00FC0DF3">
              <w:rPr>
                <w:vertAlign w:val="subscript"/>
                <w:lang w:eastAsia="en-GB"/>
              </w:rPr>
              <w:t>eNB</w:t>
            </w:r>
            <w:r w:rsidRPr="00FC0DF3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5E4C8A" w:rsidRPr="00383B92" w:rsidTr="00E7266B">
        <w:trPr>
          <w:cantSplit/>
        </w:trPr>
        <w:tc>
          <w:tcPr>
            <w:tcW w:w="9639" w:type="dxa"/>
          </w:tcPr>
          <w:p w:rsidR="005E4C8A" w:rsidRPr="00383B92" w:rsidRDefault="005E4C8A" w:rsidP="00E7266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b/>
                <w:bCs/>
                <w:i/>
                <w:noProof/>
                <w:lang w:eastAsia="zh-CN"/>
              </w:rPr>
              <w:t>sl-V2X-ConfigDedicated</w:t>
            </w:r>
          </w:p>
          <w:p w:rsidR="005E4C8A" w:rsidRPr="00383B92" w:rsidRDefault="005E4C8A" w:rsidP="00E7266B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383B92">
              <w:rPr>
                <w:rFonts w:hint="eastAsia"/>
                <w:lang w:eastAsia="zh-CN"/>
              </w:rPr>
              <w:t xml:space="preserve">Indicates sidelink configuration for </w:t>
            </w:r>
            <w:r w:rsidRPr="00F458D2">
              <w:rPr>
                <w:rFonts w:hint="eastAsia"/>
                <w:lang w:eastAsia="zh-CN"/>
              </w:rPr>
              <w:t xml:space="preserve">non-P2X related </w:t>
            </w:r>
            <w:r w:rsidRPr="00383B92">
              <w:rPr>
                <w:rFonts w:hint="eastAsia"/>
                <w:lang w:eastAsia="zh-CN"/>
              </w:rPr>
              <w:t>V2X sidelink communication.</w:t>
            </w:r>
          </w:p>
        </w:tc>
      </w:tr>
      <w:tr w:rsidR="005E4C8A" w:rsidRPr="00F458D2" w:rsidTr="00E7266B">
        <w:trPr>
          <w:cantSplit/>
        </w:trPr>
        <w:tc>
          <w:tcPr>
            <w:tcW w:w="9639" w:type="dxa"/>
          </w:tcPr>
          <w:p w:rsidR="005E4C8A" w:rsidRPr="00F458D2" w:rsidRDefault="005E4C8A" w:rsidP="00E7266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458D2">
              <w:rPr>
                <w:rFonts w:hint="eastAsia"/>
                <w:b/>
                <w:bCs/>
                <w:i/>
                <w:noProof/>
                <w:lang w:eastAsia="zh-CN"/>
              </w:rPr>
              <w:t>sl-P2X-ConfigDedicated</w:t>
            </w:r>
          </w:p>
          <w:p w:rsidR="005E4C8A" w:rsidRPr="00F458D2" w:rsidRDefault="005E4C8A" w:rsidP="00E7266B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F458D2">
              <w:rPr>
                <w:rFonts w:hint="eastAsia"/>
                <w:lang w:eastAsia="zh-CN"/>
              </w:rPr>
              <w:t>Indicates sidelink configuration for P2X related V2X sidelink communication.</w:t>
            </w:r>
          </w:p>
        </w:tc>
      </w:tr>
      <w:tr w:rsidR="005E4C8A" w:rsidRPr="00F56962" w:rsidTr="00E7266B">
        <w:trPr>
          <w:cantSplit/>
        </w:trPr>
        <w:tc>
          <w:tcPr>
            <w:tcW w:w="9639" w:type="dxa"/>
          </w:tcPr>
          <w:p w:rsidR="005E4C8A" w:rsidRPr="00F56962" w:rsidRDefault="005E4C8A" w:rsidP="00E7266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75060E">
              <w:rPr>
                <w:rFonts w:hint="eastAsia"/>
                <w:b/>
                <w:bCs/>
                <w:i/>
                <w:noProof/>
                <w:lang w:eastAsia="zh-CN"/>
              </w:rPr>
              <w:lastRenderedPageBreak/>
              <w:t>srs-</w:t>
            </w:r>
            <w:r w:rsidRPr="0075060E">
              <w:rPr>
                <w:b/>
                <w:bCs/>
                <w:i/>
                <w:noProof/>
                <w:lang w:eastAsia="zh-CN"/>
              </w:rPr>
              <w:t>Switch</w:t>
            </w:r>
            <w:r w:rsidRPr="0075060E">
              <w:rPr>
                <w:rFonts w:hint="eastAsia"/>
                <w:b/>
                <w:bCs/>
                <w:i/>
                <w:noProof/>
                <w:lang w:eastAsia="zh-CN"/>
              </w:rPr>
              <w:t>From</w:t>
            </w:r>
            <w:r w:rsidRPr="0075060E">
              <w:rPr>
                <w:b/>
                <w:bCs/>
                <w:i/>
                <w:noProof/>
                <w:lang w:eastAsia="zh-CN"/>
              </w:rPr>
              <w:t>S</w:t>
            </w:r>
            <w:r w:rsidRPr="0075060E">
              <w:rPr>
                <w:rFonts w:hint="eastAsia"/>
                <w:b/>
                <w:bCs/>
                <w:i/>
                <w:noProof/>
                <w:lang w:eastAsia="zh-CN"/>
              </w:rPr>
              <w:t>erv</w:t>
            </w:r>
            <w:r w:rsidRPr="0075060E">
              <w:rPr>
                <w:b/>
                <w:bCs/>
                <w:i/>
                <w:noProof/>
                <w:lang w:eastAsia="zh-CN"/>
              </w:rPr>
              <w:t>CellIndex-r1</w:t>
            </w:r>
            <w:r w:rsidRPr="0075060E">
              <w:rPr>
                <w:rFonts w:hint="eastAsia"/>
                <w:b/>
                <w:bCs/>
                <w:i/>
                <w:noProof/>
                <w:lang w:eastAsia="zh-CN"/>
              </w:rPr>
              <w:t>4</w:t>
            </w:r>
          </w:p>
          <w:p w:rsidR="005E4C8A" w:rsidRPr="00F56962" w:rsidRDefault="005E4C8A" w:rsidP="00E7266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>
              <w:rPr>
                <w:lang w:eastAsia="en-GB"/>
              </w:rPr>
              <w:t xml:space="preserve">Indicates the </w:t>
            </w:r>
            <w:r>
              <w:rPr>
                <w:rFonts w:hint="eastAsia"/>
                <w:lang w:eastAsia="zh-CN"/>
              </w:rPr>
              <w:t>serving cell</w:t>
            </w:r>
            <w:r>
              <w:rPr>
                <w:lang w:eastAsia="en-GB"/>
              </w:rPr>
              <w:t xml:space="preserve"> whose UL transmission is interrupted during SRS transmission on a PUSCH-less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en-GB"/>
              </w:rPr>
              <w:t xml:space="preserve">. During SRS transmission on a PUSCH-less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en-GB"/>
              </w:rPr>
              <w:t xml:space="preserve">, the UE may temporarily suspend the UL transmission on a </w:t>
            </w:r>
            <w:r>
              <w:rPr>
                <w:rFonts w:hint="eastAsia"/>
                <w:lang w:eastAsia="zh-CN"/>
              </w:rPr>
              <w:t>serving cell</w:t>
            </w:r>
            <w:r>
              <w:rPr>
                <w:lang w:eastAsia="en-GB"/>
              </w:rPr>
              <w:t xml:space="preserve"> with PUSCH in the same CG to allow the PUSCH-less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en-GB"/>
              </w:rPr>
              <w:t xml:space="preserve"> to transmit SRS. The PUSCH-less </w:t>
            </w:r>
            <w:r>
              <w:rPr>
                <w:rFonts w:hint="eastAsia"/>
                <w:lang w:eastAsia="zh-CN"/>
              </w:rPr>
              <w:t xml:space="preserve">cell </w:t>
            </w:r>
            <w:r>
              <w:rPr>
                <w:lang w:eastAsia="en-GB"/>
              </w:rPr>
              <w:t xml:space="preserve"> is always a TDD </w:t>
            </w:r>
            <w:r>
              <w:rPr>
                <w:rFonts w:hint="eastAsia"/>
                <w:lang w:eastAsia="zh-CN"/>
              </w:rPr>
              <w:t xml:space="preserve">cell </w:t>
            </w:r>
            <w:r>
              <w:rPr>
                <w:lang w:eastAsia="en-GB"/>
              </w:rPr>
              <w:t xml:space="preserve">but the </w:t>
            </w:r>
            <w:r>
              <w:rPr>
                <w:rFonts w:hint="eastAsia"/>
                <w:lang w:eastAsia="zh-CN"/>
              </w:rPr>
              <w:t>serving cell</w:t>
            </w:r>
            <w:r>
              <w:rPr>
                <w:lang w:eastAsia="en-GB"/>
              </w:rPr>
              <w:t xml:space="preserve"> with PUSCH may be either a FDD or TDD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en-GB"/>
              </w:rPr>
              <w:t>.</w:t>
            </w:r>
          </w:p>
        </w:tc>
      </w:tr>
      <w:tr w:rsidR="005E4C8A" w:rsidRPr="0075060E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0255C8">
              <w:rPr>
                <w:b/>
                <w:bCs/>
                <w:i/>
                <w:noProof/>
                <w:lang w:eastAsia="en-GB"/>
              </w:rPr>
              <w:t>systemInfo</w:t>
            </w:r>
            <w:r w:rsidRPr="000255C8">
              <w:rPr>
                <w:rFonts w:hint="eastAsia"/>
                <w:b/>
                <w:bCs/>
                <w:i/>
                <w:noProof/>
                <w:lang w:eastAsia="en-GB"/>
              </w:rPr>
              <w:t>r</w:t>
            </w:r>
            <w:r w:rsidRPr="000255C8">
              <w:rPr>
                <w:b/>
                <w:bCs/>
                <w:i/>
                <w:noProof/>
                <w:lang w:eastAsia="en-GB"/>
              </w:rPr>
              <w:t>mationBlockType1Dedicated</w:t>
            </w:r>
          </w:p>
          <w:p w:rsidR="005E4C8A" w:rsidRPr="0075060E" w:rsidRDefault="005E4C8A" w:rsidP="00E7266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C0DF3">
              <w:rPr>
                <w:lang w:eastAsia="en-GB"/>
              </w:rPr>
              <w:t>This field is used to transfer</w:t>
            </w:r>
            <w:r w:rsidRPr="00FC0DF3">
              <w:rPr>
                <w:iCs/>
                <w:lang w:eastAsia="en-GB"/>
              </w:rPr>
              <w:t xml:space="preserve"> </w:t>
            </w:r>
            <w:r w:rsidRPr="000255C8">
              <w:rPr>
                <w:i/>
                <w:iCs/>
                <w:lang w:eastAsia="en-GB"/>
              </w:rPr>
              <w:t>SystemInformationBlockType1</w:t>
            </w:r>
            <w:r>
              <w:rPr>
                <w:iCs/>
                <w:lang w:eastAsia="en-GB"/>
              </w:rPr>
              <w:t xml:space="preserve"> or </w:t>
            </w:r>
            <w:r w:rsidRPr="000255C8">
              <w:rPr>
                <w:i/>
                <w:iCs/>
                <w:lang w:eastAsia="en-GB"/>
              </w:rPr>
              <w:t>SystemInformationBlockType1-BR</w:t>
            </w:r>
            <w:r>
              <w:rPr>
                <w:iCs/>
                <w:lang w:eastAsia="en-GB"/>
              </w:rPr>
              <w:t xml:space="preserve"> to the UE</w:t>
            </w:r>
            <w:r w:rsidRPr="00FC0DF3">
              <w:rPr>
                <w:iCs/>
                <w:lang w:eastAsia="en-GB"/>
              </w:rPr>
              <w:t>.</w:t>
            </w:r>
          </w:p>
        </w:tc>
      </w:tr>
      <w:tr w:rsidR="005E4C8A" w:rsidRPr="00D05729" w:rsidTr="00E7266B">
        <w:trPr>
          <w:cantSplit/>
        </w:trPr>
        <w:tc>
          <w:tcPr>
            <w:tcW w:w="9639" w:type="dxa"/>
          </w:tcPr>
          <w:p w:rsidR="005E4C8A" w:rsidRPr="00FC0DF3" w:rsidRDefault="005E4C8A" w:rsidP="00E7266B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FC0DF3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:rsidR="005E4C8A" w:rsidRPr="00FC0DF3" w:rsidRDefault="005E4C8A" w:rsidP="00E7266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C0DF3">
              <w:rPr>
                <w:rFonts w:eastAsia="Malgun Gothic"/>
                <w:bCs/>
                <w:noProof/>
                <w:lang w:eastAsia="en-GB"/>
              </w:rPr>
              <w:t>Timer T350 as described in section 7.3.</w:t>
            </w:r>
            <w:r w:rsidRPr="00FC0DF3">
              <w:rPr>
                <w:rFonts w:eastAsia="Malgun Gothic"/>
                <w:lang w:eastAsia="en-GB"/>
              </w:rPr>
              <w:t xml:space="preserve"> Value </w:t>
            </w:r>
            <w:r w:rsidRPr="00FC0DF3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FC0DF3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</w:tbl>
    <w:p w:rsidR="005E4C8A" w:rsidRPr="00D05729" w:rsidRDefault="005E4C8A" w:rsidP="005E4C8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5E4C8A" w:rsidRPr="00D05729" w:rsidTr="00E7266B">
        <w:trPr>
          <w:cantSplit/>
          <w:tblHeader/>
        </w:trPr>
        <w:tc>
          <w:tcPr>
            <w:tcW w:w="2268" w:type="dxa"/>
          </w:tcPr>
          <w:p w:rsidR="005E4C8A" w:rsidRPr="00FC0DF3" w:rsidRDefault="005E4C8A" w:rsidP="00E7266B">
            <w:pPr>
              <w:pStyle w:val="TAH"/>
              <w:rPr>
                <w:iCs/>
                <w:lang w:eastAsia="en-GB"/>
              </w:rPr>
            </w:pPr>
            <w:r w:rsidRPr="00FC0DF3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H"/>
              <w:rPr>
                <w:lang w:eastAsia="en-GB"/>
              </w:rPr>
            </w:pPr>
            <w:r w:rsidRPr="00FC0DF3">
              <w:rPr>
                <w:iCs/>
                <w:lang w:eastAsia="en-GB"/>
              </w:rPr>
              <w:t>Explanation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mandatory present if </w:t>
            </w:r>
            <w:r w:rsidRPr="00FC0DF3">
              <w:rPr>
                <w:i/>
                <w:lang w:eastAsia="en-GB"/>
              </w:rPr>
              <w:t>dl-CarrierFreq-r10</w:t>
            </w:r>
            <w:r w:rsidRPr="00FC0DF3">
              <w:rPr>
                <w:lang w:eastAsia="en-GB"/>
              </w:rPr>
              <w:t xml:space="preserve"> is included and set to </w:t>
            </w:r>
            <w:r w:rsidRPr="00FC0DF3">
              <w:rPr>
                <w:i/>
                <w:lang w:eastAsia="en-GB"/>
              </w:rPr>
              <w:t>maxEARFCN</w:t>
            </w:r>
            <w:r w:rsidRPr="00FC0DF3">
              <w:rPr>
                <w:lang w:eastAsia="en-GB"/>
              </w:rPr>
              <w:t>. Otherwise the field is not present.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This field is mandatory present for handover within E-UTRA when the </w:t>
            </w:r>
            <w:r w:rsidRPr="00FC0DF3">
              <w:rPr>
                <w:i/>
                <w:lang w:eastAsia="en-GB"/>
              </w:rPr>
              <w:t xml:space="preserve">fullConfig </w:t>
            </w:r>
            <w:r w:rsidRPr="00FC0DF3">
              <w:rPr>
                <w:lang w:eastAsia="en-GB"/>
              </w:rPr>
              <w:t xml:space="preserve">is included; otherwise it is optionally present, Need OP. 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field is mandatory present in case of handover within E-UTRA or to E-UTRA; otherwise the field is not present.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This field is optionally present, need ON, in case of handover within E-UTRA or upon the first reconfiguration after RRC connection re-establishment; otherwise the field is not present.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mandatory present in case of handover to E-UTRA or for reconfigurations when </w:t>
            </w:r>
            <w:r w:rsidRPr="00FC0DF3">
              <w:rPr>
                <w:i/>
                <w:lang w:eastAsia="en-GB"/>
              </w:rPr>
              <w:t>fullConfig</w:t>
            </w:r>
            <w:r w:rsidRPr="00FC0DF3">
              <w:rPr>
                <w:lang w:eastAsia="en-GB"/>
              </w:rPr>
              <w:t xml:space="preserve"> is included; otherwise the field is optionally present, need ON.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 xml:space="preserve">The field is not present when the </w:t>
            </w:r>
            <w:r w:rsidRPr="00FC0DF3">
              <w:rPr>
                <w:i/>
                <w:lang w:eastAsia="en-GB"/>
              </w:rPr>
              <w:t xml:space="preserve">fullConfig </w:t>
            </w:r>
            <w:r w:rsidRPr="00FC0DF3">
              <w:rPr>
                <w:lang w:eastAsia="en-GB"/>
              </w:rPr>
              <w:t>is included or in case of handover to E-UTRA; otherwise it is optional present, need ON.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field is mandatory present upon SCell addition; otherwise it is not present.</w:t>
            </w:r>
          </w:p>
        </w:tc>
      </w:tr>
      <w:tr w:rsidR="005E4C8A" w:rsidRPr="00D05729" w:rsidTr="00E7266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4C8A" w:rsidRPr="00FC0DF3" w:rsidRDefault="005E4C8A" w:rsidP="00E7266B">
            <w:pPr>
              <w:pStyle w:val="TAL"/>
              <w:rPr>
                <w:i/>
                <w:noProof/>
                <w:lang w:eastAsia="en-GB"/>
              </w:rPr>
            </w:pPr>
            <w:r w:rsidRPr="00FC0DF3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4C8A" w:rsidRPr="00FC0DF3" w:rsidRDefault="005E4C8A" w:rsidP="00E7266B">
            <w:pPr>
              <w:pStyle w:val="TAL"/>
              <w:rPr>
                <w:lang w:eastAsia="en-GB"/>
              </w:rPr>
            </w:pPr>
            <w:r w:rsidRPr="00FC0DF3">
              <w:rPr>
                <w:lang w:eastAsia="en-GB"/>
              </w:rPr>
              <w:t>The field is mandatory present upon SCell addition; otherwise it is optionally present, need ON.</w:t>
            </w:r>
          </w:p>
        </w:tc>
      </w:tr>
    </w:tbl>
    <w:p w:rsidR="005E4C8A" w:rsidRPr="005132EF" w:rsidRDefault="005E4C8A" w:rsidP="005E4C8A">
      <w:bookmarkStart w:id="24" w:name="_GoBack"/>
      <w:bookmarkEnd w:id="2"/>
      <w:bookmarkEnd w:id="3"/>
      <w:bookmarkEnd w:id="24"/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5E4C8A" w:rsidRPr="00725F82" w:rsidTr="00E7266B">
        <w:tc>
          <w:tcPr>
            <w:tcW w:w="9875" w:type="dxa"/>
            <w:shd w:val="clear" w:color="auto" w:fill="FDE9D9"/>
          </w:tcPr>
          <w:p w:rsidR="005E4C8A" w:rsidRPr="00725F82" w:rsidRDefault="005E4C8A" w:rsidP="00E7266B">
            <w:pPr>
              <w:jc w:val="center"/>
            </w:pPr>
            <w:r w:rsidRPr="00725F82">
              <w:rPr>
                <w:rFonts w:ascii="Arial" w:hAnsi="Arial" w:cs="Arial"/>
                <w:sz w:val="24"/>
              </w:rPr>
              <w:t>End of  change</w:t>
            </w:r>
          </w:p>
        </w:tc>
      </w:tr>
    </w:tbl>
    <w:p w:rsidR="005E4C8A" w:rsidRDefault="005E4C8A" w:rsidP="005E4C8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ACD" w:rsidRDefault="00AB5ACD">
      <w:r>
        <w:separator/>
      </w:r>
    </w:p>
  </w:endnote>
  <w:endnote w:type="continuationSeparator" w:id="0">
    <w:p w:rsidR="00AB5ACD" w:rsidRDefault="00AB5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ACD" w:rsidRDefault="00AB5ACD">
      <w:r>
        <w:separator/>
      </w:r>
    </w:p>
  </w:footnote>
  <w:footnote w:type="continuationSeparator" w:id="0">
    <w:p w:rsidR="00AB5ACD" w:rsidRDefault="00AB5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02F36">
      <w:fldChar w:fldCharType="begin"/>
    </w:r>
    <w:r w:rsidR="00A02F36">
      <w:instrText>PAGE</w:instrText>
    </w:r>
    <w:r w:rsidR="00A02F36">
      <w:fldChar w:fldCharType="separate"/>
    </w:r>
    <w:r>
      <w:rPr>
        <w:noProof/>
      </w:rPr>
      <w:t>1</w:t>
    </w:r>
    <w:r w:rsidR="00A02F3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ngal Dhanda">
    <w15:presenceInfo w15:providerId="None" w15:userId="Mungal Dha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F2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5E4C8A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02F36"/>
    <w:rsid w:val="00A246B6"/>
    <w:rsid w:val="00A47E70"/>
    <w:rsid w:val="00A50CF0"/>
    <w:rsid w:val="00A7671C"/>
    <w:rsid w:val="00AA2CBC"/>
    <w:rsid w:val="00AB5AC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DE0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C11BDC94-9E14-484D-BA74-CEE64307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5E4C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E4C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5E4C8A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5E4C8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5E4C8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5E4C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2675</Words>
  <Characters>15252</Characters>
  <Application>Microsoft Office Word</Application>
  <DocSecurity>0</DocSecurity>
  <Lines>127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Mungal Dhanda</cp:lastModifiedBy>
  <cp:revision>4</cp:revision>
  <cp:lastPrinted>1900-01-01T00:00:00Z</cp:lastPrinted>
  <dcterms:created xsi:type="dcterms:W3CDTF">2017-03-24T15:39:00Z</dcterms:created>
  <dcterms:modified xsi:type="dcterms:W3CDTF">2017-03-24T16:04:00Z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97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R2-1703405</vt:lpwstr>
  </property>
  <property fmtid="{D5CDD505-2E9C-101B-9397-08002B2CF9AE}" pid="9" name="Spec#">
    <vt:lpwstr>36.331</vt:lpwstr>
  </property>
  <property fmtid="{D5CDD505-2E9C-101B-9397-08002B2CF9AE}" pid="10" name="Cr#">
    <vt:lpwstr>2765</vt:lpwstr>
  </property>
  <property fmtid="{D5CDD505-2E9C-101B-9397-08002B2CF9AE}" pid="11" name="Revision">
    <vt:lpwstr>-</vt:lpwstr>
  </property>
  <property fmtid="{D5CDD505-2E9C-101B-9397-08002B2CF9AE}" pid="12" name="Version">
    <vt:lpwstr>14.2.1</vt:lpwstr>
  </property>
  <property fmtid="{D5CDD505-2E9C-101B-9397-08002B2CF9AE}" pid="13" name="CrTitle">
    <vt:lpwstr>SFN indication in handover message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B</vt:lpwstr>
  </property>
  <property fmtid="{D5CDD505-2E9C-101B-9397-08002B2CF9AE}" pid="18" name="ResDate">
    <vt:lpwstr>2017-03-24</vt:lpwstr>
  </property>
  <property fmtid="{D5CDD505-2E9C-101B-9397-08002B2CF9AE}" pid="19" name="Release">
    <vt:lpwstr>Rel-14</vt:lpwstr>
  </property>
</Properties>
</file>